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1461" w14:textId="00A9D6B0" w:rsidR="00411FF3" w:rsidRPr="001E1259" w:rsidRDefault="00411FF3" w:rsidP="00411FF3">
      <w:pPr>
        <w:tabs>
          <w:tab w:val="right" w:pos="9639"/>
        </w:tabs>
        <w:spacing w:after="0"/>
        <w:outlineLvl w:val="0"/>
        <w:rPr>
          <w:rFonts w:ascii="Arial" w:eastAsia="Malgun Gothic" w:hAnsi="Arial" w:cs="Arial"/>
          <w:b/>
          <w:sz w:val="24"/>
          <w:lang w:val="en-US"/>
        </w:rPr>
      </w:pPr>
      <w:r w:rsidRPr="001E1259">
        <w:rPr>
          <w:rFonts w:ascii="Arial" w:eastAsia="Malgun Gothic" w:hAnsi="Arial" w:cs="Arial"/>
          <w:b/>
          <w:sz w:val="24"/>
          <w:lang w:val="en-US"/>
        </w:rPr>
        <w:t>3GPP TSG CT WG3 Meeting #143</w:t>
      </w:r>
      <w:r w:rsidRPr="001E1259">
        <w:rPr>
          <w:rFonts w:ascii="Arial" w:eastAsia="Malgun Gothic" w:hAnsi="Arial" w:cs="Arial"/>
          <w:b/>
          <w:sz w:val="24"/>
          <w:lang w:val="en-US"/>
        </w:rPr>
        <w:tab/>
      </w:r>
      <w:r w:rsidRPr="001E1259">
        <w:rPr>
          <w:rFonts w:ascii="Arial" w:eastAsia="Malgun Gothic" w:hAnsi="Arial" w:cs="Arial"/>
          <w:b/>
          <w:i/>
          <w:sz w:val="24"/>
          <w:lang w:val="en-US"/>
        </w:rPr>
        <w:t>C3-254307</w:t>
      </w:r>
    </w:p>
    <w:p w14:paraId="4A236359" w14:textId="2035CACE" w:rsidR="003C1B7E" w:rsidRPr="001E1259" w:rsidRDefault="003C1B7E" w:rsidP="003C1B7E">
      <w:pPr>
        <w:spacing w:after="120"/>
        <w:outlineLvl w:val="0"/>
        <w:rPr>
          <w:rFonts w:ascii="Arial" w:hAnsi="Arial" w:cs="Arial"/>
          <w:b/>
          <w:noProof/>
          <w:sz w:val="24"/>
        </w:rPr>
      </w:pPr>
      <w:r w:rsidRPr="001E1259">
        <w:rPr>
          <w:rFonts w:ascii="Arial" w:hAnsi="Arial" w:cs="Arial"/>
          <w:b/>
          <w:noProof/>
          <w:sz w:val="24"/>
        </w:rPr>
        <w:t xml:space="preserve">Sophia-Antipolis, </w:t>
      </w:r>
      <w:r w:rsidR="006C23F5" w:rsidRPr="001E1259">
        <w:rPr>
          <w:rFonts w:ascii="Arial" w:hAnsi="Arial" w:cs="Arial"/>
          <w:b/>
          <w:noProof/>
          <w:sz w:val="24"/>
        </w:rPr>
        <w:t>France</w:t>
      </w:r>
      <w:r w:rsidRPr="001E1259">
        <w:rPr>
          <w:rFonts w:ascii="Arial" w:hAnsi="Arial" w:cs="Arial"/>
          <w:b/>
          <w:noProof/>
          <w:sz w:val="24"/>
        </w:rPr>
        <w:t>,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E1259">
        <w:tc>
          <w:tcPr>
            <w:tcW w:w="9641" w:type="dxa"/>
            <w:gridSpan w:val="9"/>
            <w:tcBorders>
              <w:top w:val="single" w:sz="4" w:space="0" w:color="auto"/>
              <w:left w:val="single" w:sz="4" w:space="0" w:color="auto"/>
              <w:right w:val="single" w:sz="4" w:space="0" w:color="auto"/>
            </w:tcBorders>
          </w:tcPr>
          <w:p w14:paraId="2CAA71AF" w14:textId="4F97677A" w:rsidR="001E41F3" w:rsidRPr="001E1259" w:rsidRDefault="00305409" w:rsidP="00E34898">
            <w:pPr>
              <w:pStyle w:val="CRCoverPage"/>
              <w:spacing w:after="0"/>
              <w:jc w:val="right"/>
              <w:rPr>
                <w:rFonts w:cs="Arial"/>
                <w:i/>
                <w:noProof/>
                <w:sz w:val="14"/>
              </w:rPr>
            </w:pPr>
            <w:r w:rsidRPr="001E1259">
              <w:rPr>
                <w:rFonts w:cs="Arial"/>
                <w:i/>
                <w:noProof/>
                <w:sz w:val="14"/>
              </w:rPr>
              <w:t>CR-Form-v</w:t>
            </w:r>
            <w:r w:rsidR="008863B9" w:rsidRPr="001E1259">
              <w:rPr>
                <w:rFonts w:cs="Arial"/>
                <w:i/>
                <w:noProof/>
                <w:sz w:val="14"/>
              </w:rPr>
              <w:t>12.</w:t>
            </w:r>
            <w:r w:rsidR="009531B0" w:rsidRPr="001E1259">
              <w:rPr>
                <w:rFonts w:cs="Arial"/>
                <w:i/>
                <w:noProof/>
                <w:sz w:val="14"/>
              </w:rPr>
              <w:t>3</w:t>
            </w:r>
          </w:p>
        </w:tc>
      </w:tr>
      <w:tr w:rsidR="001E41F3" w:rsidRPr="001E1259" w14:paraId="3FBB62B8" w14:textId="77777777" w:rsidTr="00547111">
        <w:tc>
          <w:tcPr>
            <w:tcW w:w="9641" w:type="dxa"/>
            <w:gridSpan w:val="9"/>
            <w:tcBorders>
              <w:left w:val="single" w:sz="4" w:space="0" w:color="auto"/>
              <w:right w:val="single" w:sz="4" w:space="0" w:color="auto"/>
            </w:tcBorders>
          </w:tcPr>
          <w:p w14:paraId="79AB67D6" w14:textId="77777777" w:rsidR="001E41F3" w:rsidRPr="001E1259" w:rsidRDefault="001E41F3">
            <w:pPr>
              <w:pStyle w:val="CRCoverPage"/>
              <w:spacing w:after="0"/>
              <w:jc w:val="center"/>
              <w:rPr>
                <w:rFonts w:cs="Arial"/>
                <w:b/>
                <w:noProof/>
                <w:sz w:val="32"/>
              </w:rPr>
            </w:pPr>
            <w:r w:rsidRPr="001E1259">
              <w:rPr>
                <w:rFonts w:cs="Arial"/>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E1259" w14:paraId="3999489E" w14:textId="77777777" w:rsidTr="00547111">
        <w:tc>
          <w:tcPr>
            <w:tcW w:w="142" w:type="dxa"/>
            <w:tcBorders>
              <w:left w:val="single" w:sz="4" w:space="0" w:color="auto"/>
            </w:tcBorders>
          </w:tcPr>
          <w:p w14:paraId="4DDA7F40" w14:textId="77777777" w:rsidR="001E41F3" w:rsidRPr="001E1259" w:rsidRDefault="001E41F3">
            <w:pPr>
              <w:pStyle w:val="CRCoverPage"/>
              <w:spacing w:after="0"/>
              <w:jc w:val="right"/>
              <w:rPr>
                <w:rFonts w:cs="Arial"/>
                <w:b/>
                <w:noProof/>
                <w:sz w:val="28"/>
              </w:rPr>
            </w:pPr>
          </w:p>
        </w:tc>
        <w:tc>
          <w:tcPr>
            <w:tcW w:w="1559" w:type="dxa"/>
            <w:shd w:val="pct30" w:color="FFFF00" w:fill="auto"/>
          </w:tcPr>
          <w:p w14:paraId="52508B66" w14:textId="39443D60" w:rsidR="001E41F3" w:rsidRPr="001E1259" w:rsidRDefault="00451912" w:rsidP="00411FF3">
            <w:pPr>
              <w:pStyle w:val="CRCoverPage"/>
              <w:spacing w:after="0"/>
              <w:jc w:val="center"/>
              <w:rPr>
                <w:rFonts w:cs="Arial"/>
                <w:b/>
                <w:noProof/>
                <w:sz w:val="28"/>
              </w:rPr>
            </w:pPr>
            <w:r w:rsidRPr="001E1259">
              <w:rPr>
                <w:rFonts w:cs="Arial"/>
                <w:b/>
                <w:sz w:val="28"/>
              </w:rPr>
              <w:fldChar w:fldCharType="begin"/>
            </w:r>
            <w:r w:rsidRPr="001E1259">
              <w:rPr>
                <w:rFonts w:cs="Arial"/>
                <w:b/>
                <w:sz w:val="28"/>
              </w:rPr>
              <w:instrText xml:space="preserve"> DOCPROPERTY  Spec#  \* MERGEFORMAT </w:instrText>
            </w:r>
            <w:r w:rsidRPr="001E1259">
              <w:rPr>
                <w:rFonts w:cs="Arial"/>
                <w:b/>
                <w:sz w:val="28"/>
              </w:rPr>
              <w:fldChar w:fldCharType="separate"/>
            </w:r>
            <w:r w:rsidRPr="001E1259">
              <w:rPr>
                <w:rFonts w:cs="Arial"/>
                <w:b/>
                <w:noProof/>
                <w:sz w:val="28"/>
              </w:rPr>
              <w:t>29.522</w:t>
            </w:r>
            <w:r w:rsidRPr="001E1259">
              <w:rPr>
                <w:rFonts w:cs="Arial"/>
                <w:b/>
                <w:noProof/>
                <w:sz w:val="28"/>
              </w:rPr>
              <w:fldChar w:fldCharType="end"/>
            </w:r>
          </w:p>
        </w:tc>
        <w:tc>
          <w:tcPr>
            <w:tcW w:w="709" w:type="dxa"/>
          </w:tcPr>
          <w:p w14:paraId="77009707" w14:textId="77777777" w:rsidR="001E41F3" w:rsidRPr="001E1259" w:rsidRDefault="001E41F3">
            <w:pPr>
              <w:pStyle w:val="CRCoverPage"/>
              <w:spacing w:after="0"/>
              <w:jc w:val="center"/>
              <w:rPr>
                <w:rFonts w:cs="Arial"/>
                <w:b/>
                <w:noProof/>
                <w:sz w:val="28"/>
              </w:rPr>
            </w:pPr>
            <w:r w:rsidRPr="001E1259">
              <w:rPr>
                <w:rFonts w:cs="Arial"/>
                <w:b/>
                <w:noProof/>
                <w:sz w:val="28"/>
              </w:rPr>
              <w:t>CR</w:t>
            </w:r>
          </w:p>
        </w:tc>
        <w:tc>
          <w:tcPr>
            <w:tcW w:w="1276" w:type="dxa"/>
            <w:shd w:val="pct30" w:color="FFFF00" w:fill="auto"/>
          </w:tcPr>
          <w:p w14:paraId="6CAED29D" w14:textId="5AD80E32" w:rsidR="001E41F3" w:rsidRPr="001E1259" w:rsidRDefault="00411FF3" w:rsidP="00411FF3">
            <w:pPr>
              <w:pStyle w:val="CRCoverPage"/>
              <w:spacing w:after="0"/>
              <w:jc w:val="center"/>
              <w:rPr>
                <w:rFonts w:cs="Arial"/>
                <w:b/>
                <w:noProof/>
                <w:sz w:val="28"/>
              </w:rPr>
            </w:pPr>
            <w:r w:rsidRPr="001E1259">
              <w:rPr>
                <w:rFonts w:cs="Arial"/>
                <w:b/>
                <w:sz w:val="28"/>
              </w:rPr>
              <w:t>1738</w:t>
            </w:r>
          </w:p>
        </w:tc>
        <w:tc>
          <w:tcPr>
            <w:tcW w:w="709" w:type="dxa"/>
          </w:tcPr>
          <w:p w14:paraId="09D2C09B" w14:textId="77777777" w:rsidR="001E41F3" w:rsidRPr="001E1259" w:rsidRDefault="001E41F3" w:rsidP="0051580D">
            <w:pPr>
              <w:pStyle w:val="CRCoverPage"/>
              <w:tabs>
                <w:tab w:val="right" w:pos="625"/>
              </w:tabs>
              <w:spacing w:after="0"/>
              <w:jc w:val="center"/>
              <w:rPr>
                <w:rFonts w:cs="Arial"/>
                <w:b/>
                <w:noProof/>
                <w:sz w:val="28"/>
              </w:rPr>
            </w:pPr>
            <w:r w:rsidRPr="001E1259">
              <w:rPr>
                <w:rFonts w:cs="Arial"/>
                <w:b/>
                <w:bCs/>
                <w:noProof/>
                <w:sz w:val="28"/>
              </w:rPr>
              <w:t>rev</w:t>
            </w:r>
          </w:p>
        </w:tc>
        <w:tc>
          <w:tcPr>
            <w:tcW w:w="992" w:type="dxa"/>
            <w:shd w:val="pct30" w:color="FFFF00" w:fill="auto"/>
          </w:tcPr>
          <w:p w14:paraId="7533BF9D" w14:textId="413B9F48" w:rsidR="001E41F3" w:rsidRPr="001E1259" w:rsidRDefault="00411FF3" w:rsidP="00411FF3">
            <w:pPr>
              <w:pStyle w:val="CRCoverPage"/>
              <w:spacing w:after="0"/>
              <w:ind w:left="284" w:hanging="284"/>
              <w:jc w:val="center"/>
              <w:rPr>
                <w:rFonts w:cs="Arial"/>
                <w:b/>
                <w:noProof/>
                <w:sz w:val="28"/>
              </w:rPr>
            </w:pPr>
            <w:r w:rsidRPr="001E1259">
              <w:rPr>
                <w:rFonts w:cs="Arial"/>
                <w:b/>
                <w:noProof/>
                <w:sz w:val="28"/>
              </w:rPr>
              <w:t>-</w:t>
            </w:r>
          </w:p>
        </w:tc>
        <w:tc>
          <w:tcPr>
            <w:tcW w:w="2410" w:type="dxa"/>
          </w:tcPr>
          <w:p w14:paraId="5D4AEAE9" w14:textId="77777777" w:rsidR="001E41F3" w:rsidRPr="001E1259" w:rsidRDefault="001E41F3" w:rsidP="0051580D">
            <w:pPr>
              <w:pStyle w:val="CRCoverPage"/>
              <w:tabs>
                <w:tab w:val="right" w:pos="1825"/>
              </w:tabs>
              <w:spacing w:after="0"/>
              <w:jc w:val="center"/>
              <w:rPr>
                <w:rFonts w:cs="Arial"/>
                <w:b/>
                <w:noProof/>
                <w:sz w:val="28"/>
              </w:rPr>
            </w:pPr>
            <w:r w:rsidRPr="001E1259">
              <w:rPr>
                <w:rFonts w:cs="Arial"/>
                <w:b/>
                <w:noProof/>
                <w:sz w:val="28"/>
                <w:szCs w:val="28"/>
              </w:rPr>
              <w:t>Current version:</w:t>
            </w:r>
          </w:p>
        </w:tc>
        <w:tc>
          <w:tcPr>
            <w:tcW w:w="1701" w:type="dxa"/>
            <w:shd w:val="pct30" w:color="FFFF00" w:fill="auto"/>
          </w:tcPr>
          <w:p w14:paraId="1E22D6AC" w14:textId="134868BA" w:rsidR="001E41F3" w:rsidRPr="001E1259" w:rsidRDefault="00C548D8" w:rsidP="00411FF3">
            <w:pPr>
              <w:pStyle w:val="CRCoverPage"/>
              <w:spacing w:after="0"/>
              <w:jc w:val="center"/>
              <w:rPr>
                <w:rFonts w:cs="Arial"/>
                <w:b/>
                <w:noProof/>
                <w:sz w:val="28"/>
              </w:rPr>
            </w:pPr>
            <w:r w:rsidRPr="001E1259">
              <w:rPr>
                <w:rFonts w:cs="Arial"/>
                <w:b/>
                <w:sz w:val="28"/>
              </w:rPr>
              <w:fldChar w:fldCharType="begin"/>
            </w:r>
            <w:r w:rsidRPr="001E1259">
              <w:rPr>
                <w:rFonts w:cs="Arial"/>
                <w:b/>
                <w:sz w:val="28"/>
              </w:rPr>
              <w:instrText xml:space="preserve"> DOCPROPERTY  Version  \* MERGEFORMAT </w:instrText>
            </w:r>
            <w:r w:rsidRPr="001E1259">
              <w:rPr>
                <w:rFonts w:cs="Arial"/>
                <w:b/>
                <w:sz w:val="28"/>
              </w:rPr>
              <w:fldChar w:fldCharType="separate"/>
            </w:r>
            <w:r w:rsidRPr="001E1259">
              <w:rPr>
                <w:rFonts w:cs="Arial"/>
                <w:b/>
                <w:noProof/>
                <w:sz w:val="28"/>
              </w:rPr>
              <w:t>19.</w:t>
            </w:r>
            <w:r w:rsidR="003C1B7E" w:rsidRPr="001E1259">
              <w:rPr>
                <w:rFonts w:cs="Arial"/>
                <w:b/>
                <w:noProof/>
                <w:sz w:val="28"/>
              </w:rPr>
              <w:t>4</w:t>
            </w:r>
            <w:r w:rsidRPr="001E1259">
              <w:rPr>
                <w:rFonts w:cs="Arial"/>
                <w:b/>
                <w:noProof/>
                <w:sz w:val="28"/>
              </w:rPr>
              <w:t>.0</w:t>
            </w:r>
            <w:r w:rsidRPr="001E1259">
              <w:rPr>
                <w:rFonts w:cs="Arial"/>
                <w:b/>
                <w:noProof/>
                <w:sz w:val="28"/>
              </w:rPr>
              <w:fldChar w:fldCharType="end"/>
            </w:r>
          </w:p>
        </w:tc>
        <w:tc>
          <w:tcPr>
            <w:tcW w:w="143" w:type="dxa"/>
            <w:tcBorders>
              <w:right w:val="single" w:sz="4" w:space="0" w:color="auto"/>
            </w:tcBorders>
          </w:tcPr>
          <w:p w14:paraId="399238C9" w14:textId="77777777" w:rsidR="001E41F3" w:rsidRPr="001E1259"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1259" w14:paraId="0EE45D52" w14:textId="77777777" w:rsidTr="001E1259">
        <w:tc>
          <w:tcPr>
            <w:tcW w:w="2835" w:type="dxa"/>
          </w:tcPr>
          <w:p w14:paraId="59860FA1" w14:textId="77777777" w:rsidR="00F25D98" w:rsidRPr="001E1259" w:rsidRDefault="00F25D98" w:rsidP="001E41F3">
            <w:pPr>
              <w:pStyle w:val="CRCoverPage"/>
              <w:tabs>
                <w:tab w:val="right" w:pos="2751"/>
              </w:tabs>
              <w:spacing w:after="0"/>
              <w:rPr>
                <w:rFonts w:cs="Arial"/>
                <w:b/>
                <w:i/>
                <w:noProof/>
              </w:rPr>
            </w:pPr>
            <w:r w:rsidRPr="001E1259">
              <w:rPr>
                <w:rFonts w:cs="Arial"/>
                <w:b/>
                <w:i/>
                <w:noProof/>
              </w:rPr>
              <w:t>Proposed change</w:t>
            </w:r>
            <w:r w:rsidR="00A7671C" w:rsidRPr="001E1259">
              <w:rPr>
                <w:rFonts w:cs="Arial"/>
                <w:b/>
                <w:i/>
                <w:noProof/>
              </w:rPr>
              <w:t xml:space="preserve"> </w:t>
            </w:r>
            <w:r w:rsidRPr="001E1259">
              <w:rPr>
                <w:rFonts w:cs="Arial"/>
                <w:b/>
                <w:i/>
                <w:noProof/>
              </w:rPr>
              <w:t>affects:</w:t>
            </w:r>
          </w:p>
        </w:tc>
        <w:tc>
          <w:tcPr>
            <w:tcW w:w="1418" w:type="dxa"/>
          </w:tcPr>
          <w:p w14:paraId="07128383" w14:textId="77777777" w:rsidR="00F25D98" w:rsidRPr="001E1259" w:rsidRDefault="00F25D98" w:rsidP="001E41F3">
            <w:pPr>
              <w:pStyle w:val="CRCoverPage"/>
              <w:spacing w:after="0"/>
              <w:jc w:val="right"/>
              <w:rPr>
                <w:rFonts w:cs="Arial"/>
                <w:noProof/>
              </w:rPr>
            </w:pPr>
            <w:r w:rsidRPr="001E1259">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E1259"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1E1259" w:rsidRDefault="00F25D98" w:rsidP="001E41F3">
            <w:pPr>
              <w:pStyle w:val="CRCoverPage"/>
              <w:spacing w:after="0"/>
              <w:jc w:val="right"/>
              <w:rPr>
                <w:rFonts w:cs="Arial"/>
                <w:noProof/>
                <w:u w:val="single"/>
              </w:rPr>
            </w:pPr>
            <w:r w:rsidRPr="001E1259">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E1259" w:rsidRDefault="00F25D98" w:rsidP="001E41F3">
            <w:pPr>
              <w:pStyle w:val="CRCoverPage"/>
              <w:spacing w:after="0"/>
              <w:jc w:val="center"/>
              <w:rPr>
                <w:rFonts w:cs="Arial"/>
                <w:b/>
                <w:caps/>
                <w:noProof/>
              </w:rPr>
            </w:pPr>
          </w:p>
        </w:tc>
        <w:tc>
          <w:tcPr>
            <w:tcW w:w="2126" w:type="dxa"/>
          </w:tcPr>
          <w:p w14:paraId="2ED8415F" w14:textId="77777777" w:rsidR="00F25D98" w:rsidRPr="001E1259" w:rsidRDefault="00F25D98" w:rsidP="001E41F3">
            <w:pPr>
              <w:pStyle w:val="CRCoverPage"/>
              <w:spacing w:after="0"/>
              <w:jc w:val="right"/>
              <w:rPr>
                <w:rFonts w:cs="Arial"/>
                <w:noProof/>
                <w:u w:val="single"/>
              </w:rPr>
            </w:pPr>
            <w:r w:rsidRPr="001E1259">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E1259" w:rsidRDefault="00F25D98" w:rsidP="001E41F3">
            <w:pPr>
              <w:pStyle w:val="CRCoverPage"/>
              <w:spacing w:after="0"/>
              <w:jc w:val="center"/>
              <w:rPr>
                <w:rFonts w:cs="Arial"/>
                <w:b/>
                <w:caps/>
                <w:noProof/>
              </w:rPr>
            </w:pPr>
          </w:p>
        </w:tc>
        <w:tc>
          <w:tcPr>
            <w:tcW w:w="1418" w:type="dxa"/>
            <w:tcBorders>
              <w:left w:val="nil"/>
            </w:tcBorders>
            <w:shd w:val="pct25" w:color="FFFF00" w:fill="auto"/>
          </w:tcPr>
          <w:p w14:paraId="6562735E" w14:textId="77777777" w:rsidR="00F25D98" w:rsidRPr="001E1259" w:rsidRDefault="00F25D98" w:rsidP="001E41F3">
            <w:pPr>
              <w:pStyle w:val="CRCoverPage"/>
              <w:spacing w:after="0"/>
              <w:jc w:val="right"/>
              <w:rPr>
                <w:rFonts w:cs="Arial"/>
                <w:noProof/>
              </w:rPr>
            </w:pPr>
            <w:r w:rsidRPr="001E1259">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F41B" w:rsidR="00F25D98" w:rsidRPr="001E1259" w:rsidRDefault="00F04630" w:rsidP="001E41F3">
            <w:pPr>
              <w:pStyle w:val="CRCoverPage"/>
              <w:spacing w:after="0"/>
              <w:jc w:val="center"/>
              <w:rPr>
                <w:rFonts w:cs="Arial"/>
                <w:b/>
                <w:bCs/>
                <w:caps/>
                <w:noProof/>
              </w:rPr>
            </w:pPr>
            <w:r w:rsidRPr="001E1259">
              <w:rPr>
                <w:rFonts w:cs="Arial"/>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1259" w14:paraId="58300953" w14:textId="77777777" w:rsidTr="00547111">
        <w:tc>
          <w:tcPr>
            <w:tcW w:w="1843" w:type="dxa"/>
            <w:tcBorders>
              <w:top w:val="single" w:sz="4" w:space="0" w:color="auto"/>
              <w:left w:val="single" w:sz="4" w:space="0" w:color="auto"/>
            </w:tcBorders>
          </w:tcPr>
          <w:p w14:paraId="05B2F3A2" w14:textId="77777777" w:rsidR="001E41F3" w:rsidRPr="001E1259" w:rsidRDefault="001E41F3">
            <w:pPr>
              <w:pStyle w:val="CRCoverPage"/>
              <w:tabs>
                <w:tab w:val="right" w:pos="1759"/>
              </w:tabs>
              <w:spacing w:after="0"/>
              <w:rPr>
                <w:rFonts w:cs="Arial"/>
                <w:b/>
                <w:i/>
                <w:noProof/>
              </w:rPr>
            </w:pPr>
            <w:r w:rsidRPr="001E1259">
              <w:rPr>
                <w:rFonts w:cs="Arial"/>
                <w:b/>
                <w:i/>
                <w:noProof/>
              </w:rPr>
              <w:t>Title:</w:t>
            </w:r>
            <w:r w:rsidRPr="001E1259">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41708FAB" w:rsidR="001E41F3" w:rsidRPr="001E1259" w:rsidRDefault="00786857">
            <w:pPr>
              <w:pStyle w:val="CRCoverPage"/>
              <w:spacing w:after="0"/>
              <w:ind w:left="100"/>
              <w:rPr>
                <w:rFonts w:cs="Arial"/>
                <w:noProof/>
              </w:rPr>
            </w:pPr>
            <w:r w:rsidRPr="001E1259">
              <w:rPr>
                <w:rFonts w:cs="Arial"/>
              </w:rPr>
              <w:t>IMS Session Management notification correlation Id</w:t>
            </w:r>
          </w:p>
        </w:tc>
      </w:tr>
      <w:tr w:rsidR="001E41F3" w14:paraId="05C08479" w14:textId="77777777" w:rsidTr="001E125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E1259" w14:paraId="46D5D7C2" w14:textId="77777777" w:rsidTr="001E1259">
        <w:tc>
          <w:tcPr>
            <w:tcW w:w="1843" w:type="dxa"/>
            <w:tcBorders>
              <w:left w:val="single" w:sz="4" w:space="0" w:color="auto"/>
            </w:tcBorders>
          </w:tcPr>
          <w:p w14:paraId="45A6C2C4" w14:textId="77777777" w:rsidR="001E41F3" w:rsidRPr="001E1259" w:rsidRDefault="001E41F3">
            <w:pPr>
              <w:pStyle w:val="CRCoverPage"/>
              <w:tabs>
                <w:tab w:val="right" w:pos="1759"/>
              </w:tabs>
              <w:spacing w:after="0"/>
              <w:rPr>
                <w:rFonts w:cs="Arial"/>
                <w:b/>
                <w:i/>
                <w:noProof/>
              </w:rPr>
            </w:pPr>
            <w:r w:rsidRPr="001E1259">
              <w:rPr>
                <w:rFonts w:cs="Arial"/>
                <w:b/>
                <w:i/>
                <w:noProof/>
              </w:rPr>
              <w:t>Source to WG:</w:t>
            </w:r>
          </w:p>
        </w:tc>
        <w:tc>
          <w:tcPr>
            <w:tcW w:w="7797" w:type="dxa"/>
            <w:gridSpan w:val="10"/>
            <w:tcBorders>
              <w:right w:val="single" w:sz="4" w:space="0" w:color="auto"/>
            </w:tcBorders>
            <w:shd w:val="pct30" w:color="FFFF00" w:fill="auto"/>
          </w:tcPr>
          <w:p w14:paraId="298AA482" w14:textId="587FD1C5" w:rsidR="001E41F3" w:rsidRPr="001E1259" w:rsidRDefault="00451912">
            <w:pPr>
              <w:pStyle w:val="CRCoverPage"/>
              <w:spacing w:after="0"/>
              <w:ind w:left="100"/>
              <w:rPr>
                <w:rFonts w:cs="Arial"/>
                <w:noProof/>
              </w:rPr>
            </w:pPr>
            <w:r w:rsidRPr="001E1259">
              <w:rPr>
                <w:rFonts w:cs="Arial"/>
              </w:rPr>
              <w:t>Ericsson</w:t>
            </w:r>
          </w:p>
        </w:tc>
      </w:tr>
      <w:tr w:rsidR="001E41F3" w:rsidRPr="001E1259" w14:paraId="4196B218" w14:textId="77777777" w:rsidTr="00547111">
        <w:tc>
          <w:tcPr>
            <w:tcW w:w="1843" w:type="dxa"/>
            <w:tcBorders>
              <w:left w:val="single" w:sz="4" w:space="0" w:color="auto"/>
            </w:tcBorders>
          </w:tcPr>
          <w:p w14:paraId="14C300BA" w14:textId="77777777" w:rsidR="001E41F3" w:rsidRPr="001E1259" w:rsidRDefault="001E41F3">
            <w:pPr>
              <w:pStyle w:val="CRCoverPage"/>
              <w:tabs>
                <w:tab w:val="right" w:pos="1759"/>
              </w:tabs>
              <w:spacing w:after="0"/>
              <w:rPr>
                <w:rFonts w:cs="Arial"/>
                <w:b/>
                <w:i/>
                <w:noProof/>
              </w:rPr>
            </w:pPr>
            <w:r w:rsidRPr="001E1259">
              <w:rPr>
                <w:rFonts w:cs="Arial"/>
                <w:b/>
                <w:i/>
                <w:noProof/>
              </w:rPr>
              <w:t>Source to TSG:</w:t>
            </w:r>
          </w:p>
        </w:tc>
        <w:tc>
          <w:tcPr>
            <w:tcW w:w="7797" w:type="dxa"/>
            <w:gridSpan w:val="10"/>
            <w:tcBorders>
              <w:right w:val="single" w:sz="4" w:space="0" w:color="auto"/>
            </w:tcBorders>
            <w:shd w:val="pct30" w:color="FFFF00" w:fill="auto"/>
          </w:tcPr>
          <w:p w14:paraId="17FF8B7B" w14:textId="4DC3FC25" w:rsidR="001E41F3" w:rsidRPr="001E1259" w:rsidRDefault="00451912" w:rsidP="00547111">
            <w:pPr>
              <w:pStyle w:val="CRCoverPage"/>
              <w:spacing w:after="0"/>
              <w:ind w:left="100"/>
              <w:rPr>
                <w:rFonts w:cs="Arial"/>
                <w:noProof/>
              </w:rPr>
            </w:pPr>
            <w:r w:rsidRPr="001E1259">
              <w:rPr>
                <w:rFonts w:cs="Arial"/>
              </w:rPr>
              <w:t>CT3</w:t>
            </w:r>
          </w:p>
        </w:tc>
      </w:tr>
      <w:tr w:rsidR="001E41F3" w14:paraId="76303739" w14:textId="77777777" w:rsidTr="001E125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1E1259" w14:paraId="50563E52" w14:textId="77777777" w:rsidTr="00547111">
        <w:tc>
          <w:tcPr>
            <w:tcW w:w="1843" w:type="dxa"/>
            <w:tcBorders>
              <w:left w:val="single" w:sz="4" w:space="0" w:color="auto"/>
            </w:tcBorders>
          </w:tcPr>
          <w:p w14:paraId="32C381B7" w14:textId="77777777" w:rsidR="001E41F3" w:rsidRPr="001E1259" w:rsidRDefault="001E41F3">
            <w:pPr>
              <w:pStyle w:val="CRCoverPage"/>
              <w:tabs>
                <w:tab w:val="right" w:pos="1759"/>
              </w:tabs>
              <w:spacing w:after="0"/>
              <w:rPr>
                <w:rFonts w:cs="Arial"/>
                <w:b/>
                <w:i/>
                <w:noProof/>
              </w:rPr>
            </w:pPr>
            <w:r w:rsidRPr="001E1259">
              <w:rPr>
                <w:rFonts w:cs="Arial"/>
                <w:b/>
                <w:i/>
                <w:noProof/>
              </w:rPr>
              <w:t>Work item code</w:t>
            </w:r>
            <w:r w:rsidR="0051580D" w:rsidRPr="001E1259">
              <w:rPr>
                <w:rFonts w:cs="Arial"/>
                <w:b/>
                <w:i/>
                <w:noProof/>
              </w:rPr>
              <w:t>:</w:t>
            </w:r>
          </w:p>
        </w:tc>
        <w:tc>
          <w:tcPr>
            <w:tcW w:w="3686" w:type="dxa"/>
            <w:gridSpan w:val="5"/>
            <w:shd w:val="pct30" w:color="FFFF00" w:fill="auto"/>
          </w:tcPr>
          <w:p w14:paraId="115414A3" w14:textId="48AECE54" w:rsidR="001E41F3" w:rsidRPr="001E1259" w:rsidRDefault="00451912">
            <w:pPr>
              <w:pStyle w:val="CRCoverPage"/>
              <w:spacing w:after="0"/>
              <w:ind w:left="100"/>
              <w:rPr>
                <w:rFonts w:cs="Arial"/>
                <w:noProof/>
              </w:rPr>
            </w:pPr>
            <w:r w:rsidRPr="001E1259">
              <w:rPr>
                <w:rFonts w:cs="Arial"/>
              </w:rPr>
              <w:t>NG_RTC_Ph2</w:t>
            </w:r>
          </w:p>
        </w:tc>
        <w:tc>
          <w:tcPr>
            <w:tcW w:w="567" w:type="dxa"/>
            <w:tcBorders>
              <w:left w:val="nil"/>
            </w:tcBorders>
          </w:tcPr>
          <w:p w14:paraId="61A86BCF" w14:textId="77777777" w:rsidR="001E41F3" w:rsidRPr="001E1259"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1E1259" w:rsidRDefault="001E41F3">
            <w:pPr>
              <w:pStyle w:val="CRCoverPage"/>
              <w:spacing w:after="0"/>
              <w:jc w:val="right"/>
              <w:rPr>
                <w:rFonts w:cs="Arial"/>
                <w:b/>
                <w:i/>
                <w:noProof/>
              </w:rPr>
            </w:pPr>
            <w:r w:rsidRPr="001E1259">
              <w:rPr>
                <w:rFonts w:cs="Arial"/>
                <w:b/>
                <w:i/>
                <w:noProof/>
              </w:rPr>
              <w:t>Date:</w:t>
            </w:r>
          </w:p>
        </w:tc>
        <w:tc>
          <w:tcPr>
            <w:tcW w:w="2127" w:type="dxa"/>
            <w:tcBorders>
              <w:right w:val="single" w:sz="4" w:space="0" w:color="auto"/>
            </w:tcBorders>
            <w:shd w:val="pct30" w:color="FFFF00" w:fill="auto"/>
          </w:tcPr>
          <w:p w14:paraId="56929475" w14:textId="7AD87EC0" w:rsidR="001E41F3" w:rsidRPr="001E1259" w:rsidRDefault="00F04630">
            <w:pPr>
              <w:pStyle w:val="CRCoverPage"/>
              <w:spacing w:after="0"/>
              <w:ind w:left="100"/>
              <w:rPr>
                <w:rFonts w:cs="Arial"/>
                <w:noProof/>
              </w:rPr>
            </w:pPr>
            <w:r w:rsidRPr="001E1259">
              <w:rPr>
                <w:rFonts w:cs="Arial"/>
              </w:rPr>
              <w:t>2025-0</w:t>
            </w:r>
            <w:r w:rsidR="0089093D" w:rsidRPr="001E1259">
              <w:rPr>
                <w:rFonts w:cs="Arial"/>
              </w:rPr>
              <w:t>9</w:t>
            </w:r>
            <w:r w:rsidRPr="001E1259">
              <w:rPr>
                <w:rFonts w:cs="Arial"/>
              </w:rPr>
              <w:t>-</w:t>
            </w:r>
            <w:r w:rsidR="0089093D" w:rsidRPr="001E1259">
              <w:rPr>
                <w:rFonts w:cs="Arial"/>
              </w:rPr>
              <w:t>30</w:t>
            </w:r>
          </w:p>
        </w:tc>
      </w:tr>
      <w:tr w:rsidR="001E1259" w14:paraId="690C7843" w14:textId="77777777" w:rsidTr="001E125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1E1259" w14:paraId="13D4AF59" w14:textId="77777777" w:rsidTr="00547111">
        <w:trPr>
          <w:cantSplit/>
        </w:trPr>
        <w:tc>
          <w:tcPr>
            <w:tcW w:w="1843" w:type="dxa"/>
            <w:tcBorders>
              <w:left w:val="single" w:sz="4" w:space="0" w:color="auto"/>
            </w:tcBorders>
          </w:tcPr>
          <w:p w14:paraId="1E6EA205" w14:textId="77777777" w:rsidR="001E41F3" w:rsidRPr="001E1259" w:rsidRDefault="001E41F3">
            <w:pPr>
              <w:pStyle w:val="CRCoverPage"/>
              <w:tabs>
                <w:tab w:val="right" w:pos="1759"/>
              </w:tabs>
              <w:spacing w:after="0"/>
              <w:rPr>
                <w:rFonts w:cs="Arial"/>
                <w:b/>
                <w:i/>
                <w:noProof/>
              </w:rPr>
            </w:pPr>
            <w:r w:rsidRPr="001E1259">
              <w:rPr>
                <w:rFonts w:cs="Arial"/>
                <w:b/>
                <w:i/>
                <w:noProof/>
              </w:rPr>
              <w:t>Category:</w:t>
            </w:r>
          </w:p>
        </w:tc>
        <w:tc>
          <w:tcPr>
            <w:tcW w:w="851" w:type="dxa"/>
            <w:shd w:val="pct30" w:color="FFFF00" w:fill="auto"/>
          </w:tcPr>
          <w:p w14:paraId="154A6113" w14:textId="45785BB7" w:rsidR="001E41F3" w:rsidRPr="001E1259" w:rsidRDefault="00451912" w:rsidP="00D24991">
            <w:pPr>
              <w:pStyle w:val="CRCoverPage"/>
              <w:spacing w:after="0"/>
              <w:ind w:left="100" w:right="-609"/>
              <w:rPr>
                <w:rFonts w:cs="Arial"/>
                <w:noProof/>
              </w:rPr>
            </w:pPr>
            <w:r w:rsidRPr="001E1259">
              <w:rPr>
                <w:rFonts w:cs="Arial"/>
              </w:rPr>
              <w:fldChar w:fldCharType="begin"/>
            </w:r>
            <w:r w:rsidRPr="001E1259">
              <w:rPr>
                <w:rFonts w:cs="Arial"/>
              </w:rPr>
              <w:instrText xml:space="preserve"> DOCPROPERTY  Cat  \* MERGEFORMAT </w:instrText>
            </w:r>
            <w:r w:rsidRPr="001E1259">
              <w:rPr>
                <w:rFonts w:cs="Arial"/>
              </w:rPr>
              <w:fldChar w:fldCharType="separate"/>
            </w:r>
            <w:r w:rsidRPr="001E1259">
              <w:rPr>
                <w:rFonts w:cs="Arial"/>
                <w:noProof/>
              </w:rPr>
              <w:t>B</w:t>
            </w:r>
            <w:r w:rsidRPr="001E1259">
              <w:rPr>
                <w:rFonts w:cs="Arial"/>
                <w:noProof/>
              </w:rPr>
              <w:fldChar w:fldCharType="end"/>
            </w:r>
          </w:p>
        </w:tc>
        <w:tc>
          <w:tcPr>
            <w:tcW w:w="3402" w:type="dxa"/>
            <w:gridSpan w:val="5"/>
            <w:tcBorders>
              <w:left w:val="nil"/>
            </w:tcBorders>
          </w:tcPr>
          <w:p w14:paraId="617AE5C6" w14:textId="77777777" w:rsidR="001E41F3" w:rsidRPr="001E1259" w:rsidRDefault="001E41F3">
            <w:pPr>
              <w:pStyle w:val="CRCoverPage"/>
              <w:spacing w:after="0"/>
              <w:rPr>
                <w:rFonts w:cs="Arial"/>
                <w:noProof/>
              </w:rPr>
            </w:pPr>
          </w:p>
        </w:tc>
        <w:tc>
          <w:tcPr>
            <w:tcW w:w="1417" w:type="dxa"/>
            <w:gridSpan w:val="3"/>
            <w:tcBorders>
              <w:left w:val="nil"/>
            </w:tcBorders>
          </w:tcPr>
          <w:p w14:paraId="42CDCEE5" w14:textId="77777777" w:rsidR="001E41F3" w:rsidRPr="001E1259" w:rsidRDefault="001E41F3">
            <w:pPr>
              <w:pStyle w:val="CRCoverPage"/>
              <w:spacing w:after="0"/>
              <w:jc w:val="right"/>
              <w:rPr>
                <w:rFonts w:cs="Arial"/>
                <w:b/>
                <w:i/>
                <w:noProof/>
              </w:rPr>
            </w:pPr>
            <w:r w:rsidRPr="001E1259">
              <w:rPr>
                <w:rFonts w:cs="Arial"/>
                <w:b/>
                <w:i/>
                <w:noProof/>
              </w:rPr>
              <w:t>Release:</w:t>
            </w:r>
          </w:p>
        </w:tc>
        <w:tc>
          <w:tcPr>
            <w:tcW w:w="2127" w:type="dxa"/>
            <w:tcBorders>
              <w:right w:val="single" w:sz="4" w:space="0" w:color="auto"/>
            </w:tcBorders>
            <w:shd w:val="pct30" w:color="FFFF00" w:fill="auto"/>
          </w:tcPr>
          <w:p w14:paraId="6C870B98" w14:textId="7EF5B996" w:rsidR="001E41F3" w:rsidRPr="001E1259" w:rsidRDefault="00451912">
            <w:pPr>
              <w:pStyle w:val="CRCoverPage"/>
              <w:spacing w:after="0"/>
              <w:ind w:left="100"/>
              <w:rPr>
                <w:rFonts w:cs="Arial"/>
                <w:noProof/>
              </w:rPr>
            </w:pPr>
            <w:r w:rsidRPr="001E1259">
              <w:rPr>
                <w:rFonts w:cs="Arial"/>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E1259" w:rsidRDefault="001E41F3">
            <w:pPr>
              <w:pStyle w:val="CRCoverPage"/>
              <w:tabs>
                <w:tab w:val="right" w:pos="2184"/>
              </w:tabs>
              <w:spacing w:after="0"/>
              <w:rPr>
                <w:rFonts w:cs="Arial"/>
                <w:b/>
                <w:i/>
                <w:noProof/>
              </w:rPr>
            </w:pPr>
            <w:r w:rsidRPr="001E125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4ACB5EE" w14:textId="427F2A1A" w:rsidR="005B3EBE" w:rsidRDefault="005B3EBE" w:rsidP="0002104C">
            <w:pPr>
              <w:pStyle w:val="CRCoverPage"/>
              <w:spacing w:after="0"/>
              <w:rPr>
                <w:lang w:eastAsia="zh-CN"/>
              </w:rPr>
            </w:pPr>
            <w:r>
              <w:rPr>
                <w:noProof/>
              </w:rPr>
              <w:t xml:space="preserve">Today </w:t>
            </w:r>
            <w:r w:rsidRPr="005B3EBE">
              <w:rPr>
                <w:noProof/>
              </w:rPr>
              <w:t>ImsSessionManagement</w:t>
            </w:r>
            <w:r>
              <w:rPr>
                <w:noProof/>
              </w:rPr>
              <w:t xml:space="preserve"> API is allowing to define at two different levels the notification URI used by the DC AS (AF) when creating an </w:t>
            </w:r>
            <w:r>
              <w:rPr>
                <w:rFonts w:hint="eastAsia"/>
                <w:lang w:eastAsia="zh-CN"/>
              </w:rPr>
              <w:t>I</w:t>
            </w:r>
            <w:r>
              <w:rPr>
                <w:lang w:eastAsia="zh-CN"/>
              </w:rPr>
              <w:t xml:space="preserve">MS Session monitoring, one inside </w:t>
            </w:r>
            <w:r>
              <w:t xml:space="preserve">ImsSession data structure and another one inside </w:t>
            </w:r>
            <w:r>
              <w:rPr>
                <w:lang w:eastAsia="zh-CN"/>
              </w:rPr>
              <w:t>ImsSessionInfo.</w:t>
            </w:r>
          </w:p>
          <w:p w14:paraId="13DC9711" w14:textId="77777777" w:rsidR="005B3EBE" w:rsidRDefault="005B3EBE" w:rsidP="0002104C">
            <w:pPr>
              <w:pStyle w:val="CRCoverPage"/>
              <w:spacing w:after="0"/>
              <w:rPr>
                <w:lang w:eastAsia="zh-CN"/>
              </w:rPr>
            </w:pPr>
          </w:p>
          <w:p w14:paraId="7A6C2869" w14:textId="77777777" w:rsidR="005B3EBE" w:rsidRDefault="005B3EBE" w:rsidP="0002104C">
            <w:pPr>
              <w:pStyle w:val="CRCoverPage"/>
              <w:spacing w:after="0"/>
              <w:rPr>
                <w:lang w:eastAsia="zh-CN"/>
              </w:rPr>
            </w:pPr>
            <w:r>
              <w:rPr>
                <w:lang w:eastAsia="zh-CN"/>
              </w:rPr>
              <w:t xml:space="preserve">The notification URI and correlation Id included as part of ImsSessionInfo were defined in CT4 TS 29.175 for IMS AS to notify NEF. These attributes shall not be used by </w:t>
            </w:r>
            <w:r>
              <w:rPr>
                <w:noProof/>
              </w:rPr>
              <w:t xml:space="preserve">DC AS (AF) </w:t>
            </w:r>
            <w:r>
              <w:rPr>
                <w:lang w:eastAsia="zh-CN"/>
              </w:rPr>
              <w:t>to avoid NEF implementations use DC AS (AF) attribute values. Actually, direct notification from IMS AS to AF are not required by stage 2 in 23.228.</w:t>
            </w:r>
          </w:p>
          <w:p w14:paraId="09DA3104" w14:textId="77777777" w:rsidR="005B3EBE" w:rsidRDefault="005B3EBE" w:rsidP="0002104C">
            <w:pPr>
              <w:pStyle w:val="CRCoverPage"/>
              <w:spacing w:after="0"/>
              <w:rPr>
                <w:lang w:eastAsia="zh-CN"/>
              </w:rPr>
            </w:pPr>
          </w:p>
          <w:p w14:paraId="06922917" w14:textId="77777777" w:rsidR="005B3EBE" w:rsidRDefault="005B3EBE" w:rsidP="0002104C">
            <w:pPr>
              <w:pStyle w:val="CRCoverPage"/>
              <w:spacing w:after="0"/>
              <w:rPr>
                <w:lang w:eastAsia="zh-CN"/>
              </w:rPr>
            </w:pPr>
            <w:r>
              <w:rPr>
                <w:lang w:eastAsia="zh-CN"/>
              </w:rPr>
              <w:t>In order to facilitate the differentiation of the notifications sent by IMS AS to NEF from the ones sent by NEF to DC AS (AF) and to explain how to use the notification URIs defined at different levels, the following is proposed:</w:t>
            </w:r>
          </w:p>
          <w:p w14:paraId="0A301FD4" w14:textId="77777777" w:rsidR="00B324FE" w:rsidRDefault="00B324FE" w:rsidP="00B324FE">
            <w:pPr>
              <w:pStyle w:val="CRCoverPage"/>
              <w:numPr>
                <w:ilvl w:val="0"/>
                <w:numId w:val="4"/>
              </w:numPr>
              <w:spacing w:after="0"/>
              <w:rPr>
                <w:noProof/>
              </w:rPr>
            </w:pPr>
            <w:r>
              <w:rPr>
                <w:noProof/>
              </w:rPr>
              <w:t xml:space="preserve">Include a notification correlation identifier at </w:t>
            </w:r>
            <w:r>
              <w:rPr>
                <w:lang w:eastAsia="zh-CN"/>
              </w:rPr>
              <w:t>ImsSession level</w:t>
            </w:r>
          </w:p>
          <w:p w14:paraId="708AA7DE" w14:textId="603854C3" w:rsidR="00B324FE" w:rsidRDefault="00B324FE" w:rsidP="00B324FE">
            <w:pPr>
              <w:pStyle w:val="CRCoverPage"/>
              <w:numPr>
                <w:ilvl w:val="0"/>
                <w:numId w:val="4"/>
              </w:numPr>
              <w:spacing w:after="0"/>
              <w:rPr>
                <w:noProof/>
              </w:rPr>
            </w:pPr>
            <w:r>
              <w:rPr>
                <w:noProof/>
              </w:rPr>
              <w:t xml:space="preserve">Clarify the notification URI and correlation Id parameters defined by TS 29.175 in ImSessionInfo are not used by </w:t>
            </w:r>
            <w:r>
              <w:rPr>
                <w:lang w:eastAsia="zh-CN"/>
              </w:rPr>
              <w:t>DC AS (AF) when creating the IMS Session monitoring in NEF.</w:t>
            </w:r>
          </w:p>
        </w:tc>
      </w:tr>
      <w:tr w:rsidR="001E41F3" w14:paraId="4CA74D09" w14:textId="77777777" w:rsidTr="001E125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E1259" w:rsidRDefault="001E41F3">
            <w:pPr>
              <w:pStyle w:val="CRCoverPage"/>
              <w:tabs>
                <w:tab w:val="right" w:pos="2184"/>
              </w:tabs>
              <w:spacing w:after="0"/>
              <w:rPr>
                <w:rFonts w:cs="Arial"/>
                <w:b/>
                <w:i/>
                <w:noProof/>
              </w:rPr>
            </w:pPr>
            <w:r w:rsidRPr="001E1259">
              <w:rPr>
                <w:rFonts w:cs="Arial"/>
                <w:b/>
                <w:i/>
                <w:noProof/>
              </w:rPr>
              <w:t>Summary of change</w:t>
            </w:r>
            <w:r w:rsidR="0051580D" w:rsidRPr="001E1259">
              <w:rPr>
                <w:rFonts w:cs="Arial"/>
                <w:b/>
                <w:i/>
                <w:noProof/>
              </w:rPr>
              <w:t>:</w:t>
            </w:r>
          </w:p>
        </w:tc>
        <w:tc>
          <w:tcPr>
            <w:tcW w:w="6946" w:type="dxa"/>
            <w:gridSpan w:val="9"/>
            <w:tcBorders>
              <w:right w:val="single" w:sz="4" w:space="0" w:color="auto"/>
            </w:tcBorders>
            <w:shd w:val="pct30" w:color="FFFF00" w:fill="auto"/>
          </w:tcPr>
          <w:p w14:paraId="16ACF21B" w14:textId="23A8E642" w:rsidR="00B324FE" w:rsidRDefault="00B324FE" w:rsidP="00B324FE">
            <w:pPr>
              <w:pStyle w:val="CRCoverPage"/>
              <w:spacing w:after="0"/>
              <w:rPr>
                <w:noProof/>
              </w:rPr>
            </w:pPr>
            <w:r>
              <w:rPr>
                <w:noProof/>
              </w:rPr>
              <w:t xml:space="preserve"> Update </w:t>
            </w:r>
            <w:r>
              <w:rPr>
                <w:lang w:eastAsia="zh-CN"/>
              </w:rPr>
              <w:t xml:space="preserve">ImsSession data structure to include a notification correlation identifier, and </w:t>
            </w:r>
            <w:r w:rsidR="00BE7EC3">
              <w:rPr>
                <w:lang w:eastAsia="zh-CN"/>
              </w:rPr>
              <w:t>clarify attributes inside ImsSessionInfo are not used by AF.</w:t>
            </w:r>
          </w:p>
          <w:p w14:paraId="31C656EC" w14:textId="6C18AEF4" w:rsidR="000973AA" w:rsidRDefault="000973AA" w:rsidP="000973AA">
            <w:pPr>
              <w:pStyle w:val="CRCoverPage"/>
              <w:spacing w:after="0"/>
              <w:rPr>
                <w:noProof/>
              </w:rPr>
            </w:pPr>
            <w:r>
              <w:rPr>
                <w:noProof/>
              </w:rPr>
              <w:t>.</w:t>
            </w:r>
          </w:p>
        </w:tc>
      </w:tr>
      <w:tr w:rsidR="001E41F3" w14:paraId="1F886379" w14:textId="77777777" w:rsidTr="001E125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E1259" w:rsidRDefault="001E41F3">
            <w:pPr>
              <w:pStyle w:val="CRCoverPage"/>
              <w:tabs>
                <w:tab w:val="right" w:pos="2184"/>
              </w:tabs>
              <w:spacing w:after="0"/>
              <w:rPr>
                <w:rFonts w:cs="Arial"/>
                <w:b/>
                <w:i/>
                <w:noProof/>
              </w:rPr>
            </w:pPr>
            <w:r w:rsidRPr="001E1259">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8D176" w:rsidR="001E41F3" w:rsidRDefault="00BE7EC3" w:rsidP="000973AA">
            <w:pPr>
              <w:pStyle w:val="CRCoverPage"/>
              <w:spacing w:after="0"/>
              <w:rPr>
                <w:noProof/>
              </w:rPr>
            </w:pPr>
            <w:r>
              <w:rPr>
                <w:noProof/>
              </w:rPr>
              <w:t>Possible interoperability problems if attributes at different levels are used in different ways.</w:t>
            </w:r>
          </w:p>
        </w:tc>
      </w:tr>
      <w:tr w:rsidR="001E41F3" w14:paraId="034AF533" w14:textId="77777777" w:rsidTr="001E1259">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1E1259" w14:paraId="6A17D7AC" w14:textId="77777777" w:rsidTr="00547111">
        <w:tc>
          <w:tcPr>
            <w:tcW w:w="2694" w:type="dxa"/>
            <w:gridSpan w:val="2"/>
            <w:tcBorders>
              <w:top w:val="single" w:sz="4" w:space="0" w:color="auto"/>
              <w:left w:val="single" w:sz="4" w:space="0" w:color="auto"/>
            </w:tcBorders>
          </w:tcPr>
          <w:p w14:paraId="6DAD5B19" w14:textId="77777777" w:rsidR="001E41F3" w:rsidRPr="001E1259" w:rsidRDefault="001E41F3">
            <w:pPr>
              <w:pStyle w:val="CRCoverPage"/>
              <w:tabs>
                <w:tab w:val="right" w:pos="2184"/>
              </w:tabs>
              <w:spacing w:after="0"/>
              <w:rPr>
                <w:rFonts w:cs="Arial"/>
                <w:b/>
                <w:i/>
                <w:noProof/>
              </w:rPr>
            </w:pPr>
            <w:r w:rsidRPr="001E1259">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08C5D" w:rsidR="001E41F3" w:rsidRPr="001E1259" w:rsidRDefault="00BB42AF">
            <w:pPr>
              <w:pStyle w:val="CRCoverPage"/>
              <w:spacing w:after="0"/>
              <w:ind w:left="100"/>
              <w:rPr>
                <w:rFonts w:cs="Arial"/>
                <w:noProof/>
                <w:lang w:val="en-US"/>
              </w:rPr>
            </w:pPr>
            <w:r w:rsidRPr="001E1259">
              <w:rPr>
                <w:rFonts w:cs="Arial"/>
                <w:noProof/>
              </w:rPr>
              <w:t>5.4</w:t>
            </w:r>
            <w:r w:rsidR="005246EE" w:rsidRPr="001E1259">
              <w:rPr>
                <w:rFonts w:cs="Arial"/>
                <w:noProof/>
              </w:rPr>
              <w:t>2</w:t>
            </w:r>
            <w:r w:rsidRPr="001E1259">
              <w:rPr>
                <w:rFonts w:cs="Arial"/>
                <w:noProof/>
              </w:rPr>
              <w:t>.5.2.</w:t>
            </w:r>
            <w:r w:rsidR="005B3EBE" w:rsidRPr="001E1259">
              <w:rPr>
                <w:rFonts w:cs="Arial"/>
                <w:noProof/>
              </w:rPr>
              <w:t>2</w:t>
            </w:r>
            <w:r w:rsidRPr="001E1259">
              <w:rPr>
                <w:rFonts w:cs="Arial"/>
                <w:noProof/>
              </w:rPr>
              <w:t>, A.4</w:t>
            </w:r>
            <w:r w:rsidR="005B3EBE" w:rsidRPr="001E1259">
              <w:rPr>
                <w:rFonts w:cs="Arial"/>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12956" w14:paraId="76F95A8B" w14:textId="77777777" w:rsidTr="001E125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1259" w:rsidRPr="001E1259" w14:paraId="34ACE2EB" w14:textId="77777777" w:rsidTr="001E1259">
        <w:tc>
          <w:tcPr>
            <w:tcW w:w="2694" w:type="dxa"/>
            <w:gridSpan w:val="2"/>
            <w:tcBorders>
              <w:left w:val="single" w:sz="4" w:space="0" w:color="auto"/>
            </w:tcBorders>
          </w:tcPr>
          <w:p w14:paraId="571382F3" w14:textId="77777777" w:rsidR="001E41F3" w:rsidRPr="001E1259" w:rsidRDefault="001E41F3">
            <w:pPr>
              <w:pStyle w:val="CRCoverPage"/>
              <w:tabs>
                <w:tab w:val="right" w:pos="2184"/>
              </w:tabs>
              <w:spacing w:after="0"/>
              <w:rPr>
                <w:rFonts w:cs="Arial"/>
                <w:b/>
                <w:i/>
                <w:noProof/>
              </w:rPr>
            </w:pPr>
            <w:r w:rsidRPr="001E1259">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44D1CDC2" w:rsidR="001E41F3" w:rsidRPr="001E1259"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F7773" w:rsidR="001E41F3" w:rsidRPr="001E1259" w:rsidRDefault="00CA52E6">
            <w:pPr>
              <w:pStyle w:val="CRCoverPage"/>
              <w:spacing w:after="0"/>
              <w:jc w:val="center"/>
              <w:rPr>
                <w:rFonts w:cs="Arial"/>
                <w:caps/>
                <w:noProof/>
              </w:rPr>
            </w:pPr>
            <w:r w:rsidRPr="001E1259">
              <w:rPr>
                <w:rFonts w:cs="Arial"/>
                <w:caps/>
                <w:noProof/>
              </w:rPr>
              <w:t>X</w:t>
            </w:r>
          </w:p>
        </w:tc>
        <w:tc>
          <w:tcPr>
            <w:tcW w:w="2977" w:type="dxa"/>
            <w:gridSpan w:val="4"/>
          </w:tcPr>
          <w:p w14:paraId="7DB274D8" w14:textId="77777777" w:rsidR="001E41F3" w:rsidRPr="001E1259" w:rsidRDefault="001E41F3">
            <w:pPr>
              <w:pStyle w:val="CRCoverPage"/>
              <w:tabs>
                <w:tab w:val="right" w:pos="2893"/>
              </w:tabs>
              <w:spacing w:after="0"/>
              <w:rPr>
                <w:rFonts w:cs="Arial"/>
                <w:noProof/>
              </w:rPr>
            </w:pPr>
            <w:r w:rsidRPr="001E1259">
              <w:rPr>
                <w:rFonts w:cs="Arial"/>
                <w:noProof/>
              </w:rPr>
              <w:t xml:space="preserve"> Other core specifications</w:t>
            </w:r>
            <w:r w:rsidRPr="001E1259">
              <w:rPr>
                <w:rFonts w:cs="Arial"/>
                <w:noProof/>
              </w:rPr>
              <w:tab/>
            </w:r>
          </w:p>
        </w:tc>
        <w:tc>
          <w:tcPr>
            <w:tcW w:w="3401" w:type="dxa"/>
            <w:gridSpan w:val="3"/>
            <w:tcBorders>
              <w:right w:val="single" w:sz="4" w:space="0" w:color="auto"/>
            </w:tcBorders>
            <w:shd w:val="pct30" w:color="FFFF00" w:fill="auto"/>
          </w:tcPr>
          <w:p w14:paraId="42398B96" w14:textId="0E25CA36" w:rsidR="001E41F3" w:rsidRPr="001E1259" w:rsidRDefault="0089093D" w:rsidP="00CA52E6">
            <w:pPr>
              <w:pStyle w:val="CRCoverPage"/>
              <w:spacing w:after="0"/>
              <w:ind w:left="99"/>
              <w:rPr>
                <w:rFonts w:cs="Arial"/>
                <w:noProof/>
              </w:rPr>
            </w:pPr>
            <w:r w:rsidRPr="001E1259">
              <w:rPr>
                <w:rFonts w:cs="Arial"/>
                <w:noProof/>
              </w:rPr>
              <w:t>TS/TR ... CR ...</w:t>
            </w:r>
          </w:p>
        </w:tc>
      </w:tr>
      <w:tr w:rsidR="001E1259" w:rsidRPr="001E1259" w14:paraId="446DDBAC" w14:textId="77777777" w:rsidTr="001E1259">
        <w:tc>
          <w:tcPr>
            <w:tcW w:w="2694" w:type="dxa"/>
            <w:gridSpan w:val="2"/>
            <w:tcBorders>
              <w:left w:val="single" w:sz="4" w:space="0" w:color="auto"/>
            </w:tcBorders>
          </w:tcPr>
          <w:p w14:paraId="678A1AA6" w14:textId="77777777" w:rsidR="001E41F3" w:rsidRPr="001E1259" w:rsidRDefault="001E41F3">
            <w:pPr>
              <w:pStyle w:val="CRCoverPage"/>
              <w:spacing w:after="0"/>
              <w:rPr>
                <w:rFonts w:cs="Arial"/>
                <w:b/>
                <w:i/>
                <w:noProof/>
              </w:rPr>
            </w:pPr>
            <w:r w:rsidRPr="001E1259">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1E1259"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E2726" w:rsidR="001E41F3" w:rsidRPr="001E1259" w:rsidRDefault="00451912">
            <w:pPr>
              <w:pStyle w:val="CRCoverPage"/>
              <w:spacing w:after="0"/>
              <w:jc w:val="center"/>
              <w:rPr>
                <w:rFonts w:cs="Arial"/>
                <w:caps/>
                <w:noProof/>
              </w:rPr>
            </w:pPr>
            <w:r w:rsidRPr="001E1259">
              <w:rPr>
                <w:rFonts w:cs="Arial"/>
                <w:caps/>
                <w:noProof/>
              </w:rPr>
              <w:t>X</w:t>
            </w:r>
          </w:p>
        </w:tc>
        <w:tc>
          <w:tcPr>
            <w:tcW w:w="2977" w:type="dxa"/>
            <w:gridSpan w:val="4"/>
          </w:tcPr>
          <w:p w14:paraId="1A4306D9" w14:textId="77777777" w:rsidR="001E41F3" w:rsidRPr="001E1259" w:rsidRDefault="001E41F3">
            <w:pPr>
              <w:pStyle w:val="CRCoverPage"/>
              <w:spacing w:after="0"/>
              <w:rPr>
                <w:rFonts w:cs="Arial"/>
                <w:noProof/>
              </w:rPr>
            </w:pPr>
            <w:r w:rsidRPr="001E1259">
              <w:rPr>
                <w:rFonts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1259" w:rsidRDefault="00145D43">
            <w:pPr>
              <w:pStyle w:val="CRCoverPage"/>
              <w:spacing w:after="0"/>
              <w:ind w:left="99"/>
              <w:rPr>
                <w:rFonts w:cs="Arial"/>
                <w:noProof/>
              </w:rPr>
            </w:pPr>
            <w:r w:rsidRPr="001E1259">
              <w:rPr>
                <w:rFonts w:cs="Arial"/>
                <w:noProof/>
              </w:rPr>
              <w:t xml:space="preserve">TS/TR ... CR ... </w:t>
            </w:r>
          </w:p>
        </w:tc>
      </w:tr>
      <w:tr w:rsidR="001E41F3" w:rsidRPr="001E1259" w14:paraId="55C714D2" w14:textId="77777777" w:rsidTr="00A238FA">
        <w:tc>
          <w:tcPr>
            <w:tcW w:w="2694" w:type="dxa"/>
            <w:gridSpan w:val="2"/>
            <w:tcBorders>
              <w:left w:val="single" w:sz="4" w:space="0" w:color="auto"/>
            </w:tcBorders>
          </w:tcPr>
          <w:p w14:paraId="45913E62" w14:textId="77777777" w:rsidR="001E41F3" w:rsidRPr="001E1259" w:rsidRDefault="00145D43">
            <w:pPr>
              <w:pStyle w:val="CRCoverPage"/>
              <w:spacing w:after="0"/>
              <w:rPr>
                <w:rFonts w:cs="Arial"/>
                <w:b/>
                <w:i/>
                <w:noProof/>
              </w:rPr>
            </w:pPr>
            <w:r w:rsidRPr="001E1259">
              <w:rPr>
                <w:rFonts w:cs="Arial"/>
                <w:b/>
                <w:i/>
                <w:noProof/>
              </w:rPr>
              <w:t xml:space="preserve">(show </w:t>
            </w:r>
            <w:r w:rsidR="00592D74" w:rsidRPr="001E1259">
              <w:rPr>
                <w:rFonts w:cs="Arial"/>
                <w:b/>
                <w:i/>
                <w:noProof/>
              </w:rPr>
              <w:t xml:space="preserve">related </w:t>
            </w:r>
            <w:r w:rsidRPr="001E1259">
              <w:rPr>
                <w:rFonts w:cs="Arial"/>
                <w:b/>
                <w:i/>
                <w:noProof/>
              </w:rPr>
              <w:t>CR</w:t>
            </w:r>
            <w:r w:rsidR="00592D74" w:rsidRPr="001E1259">
              <w:rPr>
                <w:rFonts w:cs="Arial"/>
                <w:b/>
                <w:i/>
                <w:noProof/>
              </w:rPr>
              <w:t>s</w:t>
            </w:r>
            <w:r w:rsidRPr="001E1259">
              <w:rPr>
                <w:rFonts w:cs="Arial"/>
                <w:b/>
                <w:i/>
                <w:noProof/>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1E1259"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A4A8" w:rsidR="001E41F3" w:rsidRPr="001E1259" w:rsidRDefault="00451912">
            <w:pPr>
              <w:pStyle w:val="CRCoverPage"/>
              <w:spacing w:after="0"/>
              <w:jc w:val="center"/>
              <w:rPr>
                <w:rFonts w:cs="Arial"/>
                <w:caps/>
                <w:noProof/>
              </w:rPr>
            </w:pPr>
            <w:r w:rsidRPr="001E1259">
              <w:rPr>
                <w:rFonts w:cs="Arial"/>
                <w:caps/>
                <w:noProof/>
              </w:rPr>
              <w:t>X</w:t>
            </w:r>
          </w:p>
        </w:tc>
        <w:tc>
          <w:tcPr>
            <w:tcW w:w="2977" w:type="dxa"/>
            <w:gridSpan w:val="4"/>
          </w:tcPr>
          <w:p w14:paraId="1B4FF921" w14:textId="77777777" w:rsidR="001E41F3" w:rsidRPr="001E1259" w:rsidRDefault="001E41F3">
            <w:pPr>
              <w:pStyle w:val="CRCoverPage"/>
              <w:spacing w:after="0"/>
              <w:rPr>
                <w:rFonts w:cs="Arial"/>
                <w:noProof/>
              </w:rPr>
            </w:pPr>
            <w:r w:rsidRPr="001E1259">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1259" w:rsidRDefault="00145D43">
            <w:pPr>
              <w:pStyle w:val="CRCoverPage"/>
              <w:spacing w:after="0"/>
              <w:ind w:left="99"/>
              <w:rPr>
                <w:rFonts w:cs="Arial"/>
                <w:noProof/>
              </w:rPr>
            </w:pPr>
            <w:r w:rsidRPr="001E1259">
              <w:rPr>
                <w:rFonts w:cs="Arial"/>
                <w:noProof/>
              </w:rPr>
              <w:t>TS</w:t>
            </w:r>
            <w:r w:rsidR="000A6394" w:rsidRPr="001E1259">
              <w:rPr>
                <w:rFonts w:cs="Arial"/>
                <w:noProof/>
              </w:rPr>
              <w:t xml:space="preserve">/TR ... CR ... </w:t>
            </w:r>
          </w:p>
        </w:tc>
      </w:tr>
      <w:tr w:rsidR="001E41F3" w14:paraId="60DF82CC" w14:textId="77777777" w:rsidTr="001E125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E1259" w14:paraId="556B87B6" w14:textId="77777777" w:rsidTr="008863B9">
        <w:tc>
          <w:tcPr>
            <w:tcW w:w="2694" w:type="dxa"/>
            <w:gridSpan w:val="2"/>
            <w:tcBorders>
              <w:left w:val="single" w:sz="4" w:space="0" w:color="auto"/>
              <w:bottom w:val="single" w:sz="4" w:space="0" w:color="auto"/>
            </w:tcBorders>
          </w:tcPr>
          <w:p w14:paraId="79A9C411" w14:textId="77777777" w:rsidR="001E41F3" w:rsidRPr="001E1259" w:rsidRDefault="001E41F3">
            <w:pPr>
              <w:pStyle w:val="CRCoverPage"/>
              <w:tabs>
                <w:tab w:val="right" w:pos="2184"/>
              </w:tabs>
              <w:spacing w:after="0"/>
              <w:rPr>
                <w:rFonts w:cs="Arial"/>
                <w:b/>
                <w:i/>
                <w:noProof/>
              </w:rPr>
            </w:pPr>
            <w:r w:rsidRPr="001E1259">
              <w:rPr>
                <w:rFonts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45260F" w14:textId="1DC1AE03" w:rsidR="003C49C7" w:rsidRPr="001E1259" w:rsidRDefault="003C49C7" w:rsidP="003C49C7">
            <w:pPr>
              <w:pStyle w:val="CRCoverPage"/>
              <w:spacing w:after="0"/>
              <w:ind w:left="100"/>
              <w:rPr>
                <w:rFonts w:cs="Arial"/>
                <w:bCs/>
              </w:rPr>
            </w:pPr>
            <w:r w:rsidRPr="001E1259">
              <w:rPr>
                <w:rFonts w:cs="Arial"/>
                <w:bCs/>
              </w:rPr>
              <w:t>This CR introduces backward compatible feature to the following APIs:</w:t>
            </w:r>
          </w:p>
          <w:p w14:paraId="00D3B8F7" w14:textId="05DEC0D8" w:rsidR="001E41F3" w:rsidRPr="001E1259" w:rsidRDefault="003C49C7" w:rsidP="003C49C7">
            <w:pPr>
              <w:pStyle w:val="CRCoverPage"/>
              <w:spacing w:after="0"/>
              <w:ind w:left="100"/>
              <w:rPr>
                <w:rFonts w:cs="Arial"/>
                <w:noProof/>
              </w:rPr>
            </w:pPr>
            <w:r w:rsidRPr="001E1259">
              <w:rPr>
                <w:rFonts w:cs="Arial"/>
                <w:noProof/>
              </w:rPr>
              <w:t>TS29522_Ims</w:t>
            </w:r>
            <w:r w:rsidR="00BE7EC3" w:rsidRPr="001E1259">
              <w:rPr>
                <w:rFonts w:cs="Arial"/>
                <w:noProof/>
              </w:rPr>
              <w:t>SessionManagement</w:t>
            </w:r>
            <w:r w:rsidRPr="001E1259">
              <w:rPr>
                <w:rFonts w:cs="Arial"/>
                <w:noProof/>
              </w:rPr>
              <w:t>.yaml</w:t>
            </w:r>
          </w:p>
        </w:tc>
      </w:tr>
      <w:tr w:rsidR="008863B9" w:rsidRPr="008863B9" w14:paraId="45BFE792" w14:textId="77777777" w:rsidTr="001E125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E12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E1259" w:rsidRDefault="008863B9">
            <w:pPr>
              <w:pStyle w:val="CRCoverPage"/>
              <w:tabs>
                <w:tab w:val="right" w:pos="2184"/>
              </w:tabs>
              <w:spacing w:after="0"/>
              <w:rPr>
                <w:rFonts w:cs="Arial"/>
                <w:b/>
                <w:i/>
                <w:noProof/>
              </w:rPr>
            </w:pPr>
            <w:r w:rsidRPr="001E1259">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5589" w:rsidR="008863B9" w:rsidRPr="001E1259" w:rsidRDefault="008863B9" w:rsidP="00451912">
            <w:pPr>
              <w:pStyle w:val="CRCoverPage"/>
              <w:spacing w:after="0"/>
              <w:ind w:left="100"/>
              <w:rPr>
                <w:rFonts w:cs="Arial"/>
                <w:noProof/>
              </w:rPr>
            </w:pPr>
          </w:p>
        </w:tc>
      </w:tr>
    </w:tbl>
    <w:p w14:paraId="17759814" w14:textId="77777777" w:rsidR="001E41F3" w:rsidRDefault="001E41F3">
      <w:pPr>
        <w:pStyle w:val="CRCoverPage"/>
        <w:spacing w:after="0"/>
        <w:rPr>
          <w:noProof/>
          <w:sz w:val="8"/>
          <w:szCs w:val="8"/>
        </w:rPr>
      </w:pPr>
    </w:p>
    <w:p w14:paraId="5338AF94" w14:textId="77777777" w:rsidR="001E41F3" w:rsidRDefault="001E41F3">
      <w:pPr>
        <w:rPr>
          <w:noProof/>
        </w:rPr>
      </w:pPr>
    </w:p>
    <w:p w14:paraId="0B8C1F90" w14:textId="77777777" w:rsidR="00B3401B" w:rsidRDefault="00B3401B">
      <w:pPr>
        <w:rPr>
          <w:noProof/>
        </w:rPr>
      </w:pPr>
    </w:p>
    <w:p w14:paraId="1557EA72" w14:textId="77777777" w:rsidR="00B3401B" w:rsidRDefault="00B3401B">
      <w:pPr>
        <w:rPr>
          <w:noProof/>
        </w:rPr>
        <w:sectPr w:rsidR="00B3401B">
          <w:headerReference w:type="even" r:id="rId12"/>
          <w:footnotePr>
            <w:numRestart w:val="eachSect"/>
          </w:footnotePr>
          <w:pgSz w:w="11907" w:h="16840" w:code="9"/>
          <w:pgMar w:top="1418" w:right="1134" w:bottom="1134" w:left="1134" w:header="680" w:footer="567" w:gutter="0"/>
          <w:cols w:space="720"/>
        </w:sectPr>
      </w:pPr>
    </w:p>
    <w:p w14:paraId="2BCF4408" w14:textId="77777777" w:rsidR="001D5D17" w:rsidRPr="002C393C" w:rsidRDefault="001D5D17" w:rsidP="001D5D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242B084" w14:textId="77777777" w:rsidR="00786857" w:rsidRDefault="00786857" w:rsidP="00786857">
      <w:pPr>
        <w:pStyle w:val="Heading5"/>
      </w:pPr>
      <w:r>
        <w:t>5.42.5.2.2</w:t>
      </w:r>
      <w:r>
        <w:tab/>
        <w:t>Type: ImsSession</w:t>
      </w:r>
    </w:p>
    <w:p w14:paraId="637A8CB2" w14:textId="77777777" w:rsidR="00786857" w:rsidRDefault="00786857" w:rsidP="00786857">
      <w:pPr>
        <w:pStyle w:val="TH"/>
      </w:pPr>
      <w:r>
        <w:rPr>
          <w:noProof/>
        </w:rPr>
        <w:t>Table </w:t>
      </w:r>
      <w:r>
        <w:t xml:space="preserve">5.42.5.2.2-1: </w:t>
      </w:r>
      <w:r>
        <w:rPr>
          <w:noProof/>
        </w:rPr>
        <w:t xml:space="preserve">Definition of type </w:t>
      </w:r>
      <w:r>
        <w:t>ImsSession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786857" w14:paraId="54F2B0A8" w14:textId="77777777" w:rsidTr="00CD730D">
        <w:trPr>
          <w:trHeight w:val="128"/>
          <w:jc w:val="center"/>
        </w:trPr>
        <w:tc>
          <w:tcPr>
            <w:tcW w:w="1552" w:type="dxa"/>
            <w:shd w:val="clear" w:color="auto" w:fill="C0C0C0"/>
            <w:hideMark/>
          </w:tcPr>
          <w:p w14:paraId="6F747336" w14:textId="77777777" w:rsidR="00786857" w:rsidRDefault="00786857" w:rsidP="00CD730D">
            <w:pPr>
              <w:pStyle w:val="TAH"/>
            </w:pPr>
            <w:r>
              <w:t>Attribute name</w:t>
            </w:r>
          </w:p>
        </w:tc>
        <w:tc>
          <w:tcPr>
            <w:tcW w:w="2029" w:type="dxa"/>
            <w:shd w:val="clear" w:color="auto" w:fill="C0C0C0"/>
            <w:hideMark/>
          </w:tcPr>
          <w:p w14:paraId="6174C3B2" w14:textId="77777777" w:rsidR="00786857" w:rsidRDefault="00786857" w:rsidP="00CD730D">
            <w:pPr>
              <w:pStyle w:val="TAH"/>
            </w:pPr>
            <w:r>
              <w:t>Data type</w:t>
            </w:r>
          </w:p>
        </w:tc>
        <w:tc>
          <w:tcPr>
            <w:tcW w:w="709" w:type="dxa"/>
            <w:shd w:val="clear" w:color="auto" w:fill="C0C0C0"/>
            <w:hideMark/>
          </w:tcPr>
          <w:p w14:paraId="57845EDA" w14:textId="77777777" w:rsidR="00786857" w:rsidRDefault="00786857" w:rsidP="00CD730D">
            <w:pPr>
              <w:pStyle w:val="TAH"/>
            </w:pPr>
            <w:r>
              <w:t>P</w:t>
            </w:r>
          </w:p>
        </w:tc>
        <w:tc>
          <w:tcPr>
            <w:tcW w:w="1134" w:type="dxa"/>
            <w:shd w:val="clear" w:color="auto" w:fill="C0C0C0"/>
            <w:hideMark/>
          </w:tcPr>
          <w:p w14:paraId="0C37AD36" w14:textId="77777777" w:rsidR="00786857" w:rsidRDefault="00786857" w:rsidP="00CD730D">
            <w:pPr>
              <w:pStyle w:val="TAH"/>
            </w:pPr>
            <w:r>
              <w:t>Cardinality</w:t>
            </w:r>
          </w:p>
        </w:tc>
        <w:tc>
          <w:tcPr>
            <w:tcW w:w="2662" w:type="dxa"/>
            <w:shd w:val="clear" w:color="auto" w:fill="C0C0C0"/>
            <w:hideMark/>
          </w:tcPr>
          <w:p w14:paraId="4EFCA631" w14:textId="77777777" w:rsidR="00786857" w:rsidRDefault="00786857" w:rsidP="00CD730D">
            <w:pPr>
              <w:pStyle w:val="TAH"/>
            </w:pPr>
            <w:r>
              <w:t>Description</w:t>
            </w:r>
          </w:p>
        </w:tc>
        <w:tc>
          <w:tcPr>
            <w:tcW w:w="1344" w:type="dxa"/>
            <w:shd w:val="clear" w:color="auto" w:fill="C0C0C0"/>
          </w:tcPr>
          <w:p w14:paraId="4D807AC5" w14:textId="77777777" w:rsidR="00786857" w:rsidRDefault="00786857" w:rsidP="00CD730D">
            <w:pPr>
              <w:pStyle w:val="TAH"/>
            </w:pPr>
            <w:r>
              <w:t>Applicability</w:t>
            </w:r>
          </w:p>
        </w:tc>
      </w:tr>
      <w:tr w:rsidR="00786857" w14:paraId="2A9EC8F3" w14:textId="77777777" w:rsidTr="00CD730D">
        <w:trPr>
          <w:trHeight w:val="128"/>
          <w:jc w:val="center"/>
        </w:trPr>
        <w:tc>
          <w:tcPr>
            <w:tcW w:w="1552" w:type="dxa"/>
            <w:vAlign w:val="center"/>
          </w:tcPr>
          <w:p w14:paraId="7D6FF5BE" w14:textId="77777777" w:rsidR="00786857" w:rsidRDefault="00786857" w:rsidP="00CD730D">
            <w:pPr>
              <w:pStyle w:val="TAL"/>
              <w:rPr>
                <w:lang w:eastAsia="zh-CN"/>
              </w:rPr>
            </w:pPr>
            <w:r>
              <w:rPr>
                <w:lang w:eastAsia="zh-CN"/>
              </w:rPr>
              <w:t>afId</w:t>
            </w:r>
          </w:p>
        </w:tc>
        <w:tc>
          <w:tcPr>
            <w:tcW w:w="2029" w:type="dxa"/>
            <w:vAlign w:val="center"/>
          </w:tcPr>
          <w:p w14:paraId="4B337CA0" w14:textId="77777777" w:rsidR="00786857" w:rsidRDefault="00786857" w:rsidP="00CD730D">
            <w:pPr>
              <w:pStyle w:val="TAL"/>
              <w:rPr>
                <w:lang w:eastAsia="zh-CN"/>
              </w:rPr>
            </w:pPr>
            <w:r>
              <w:rPr>
                <w:lang w:eastAsia="zh-CN"/>
              </w:rPr>
              <w:t>string</w:t>
            </w:r>
          </w:p>
        </w:tc>
        <w:tc>
          <w:tcPr>
            <w:tcW w:w="709" w:type="dxa"/>
            <w:vAlign w:val="center"/>
          </w:tcPr>
          <w:p w14:paraId="1140D0AF" w14:textId="77777777" w:rsidR="00786857" w:rsidRPr="007359F3" w:rsidRDefault="00786857" w:rsidP="00CD730D">
            <w:pPr>
              <w:pStyle w:val="TAC"/>
            </w:pPr>
            <w:r>
              <w:t>M</w:t>
            </w:r>
          </w:p>
        </w:tc>
        <w:tc>
          <w:tcPr>
            <w:tcW w:w="1134" w:type="dxa"/>
            <w:vAlign w:val="center"/>
          </w:tcPr>
          <w:p w14:paraId="7E9272C8" w14:textId="77777777" w:rsidR="00786857" w:rsidRPr="007359F3" w:rsidRDefault="00786857" w:rsidP="00CD730D">
            <w:pPr>
              <w:pStyle w:val="TAC"/>
            </w:pPr>
            <w:r>
              <w:t>1</w:t>
            </w:r>
          </w:p>
        </w:tc>
        <w:tc>
          <w:tcPr>
            <w:tcW w:w="2662" w:type="dxa"/>
            <w:vAlign w:val="center"/>
          </w:tcPr>
          <w:p w14:paraId="534A5F1C" w14:textId="77777777" w:rsidR="00786857" w:rsidRDefault="00786857" w:rsidP="00CD730D">
            <w:pPr>
              <w:pStyle w:val="TAL"/>
              <w:rPr>
                <w:rFonts w:cs="Arial"/>
                <w:szCs w:val="18"/>
                <w:lang w:eastAsia="zh-CN"/>
              </w:rPr>
            </w:pPr>
            <w:r>
              <w:rPr>
                <w:rFonts w:cs="Arial"/>
                <w:szCs w:val="18"/>
                <w:lang w:eastAsia="zh-CN"/>
              </w:rPr>
              <w:t>Contains the identifier of the AF that is sending the request.</w:t>
            </w:r>
          </w:p>
        </w:tc>
        <w:tc>
          <w:tcPr>
            <w:tcW w:w="1344" w:type="dxa"/>
            <w:vAlign w:val="center"/>
          </w:tcPr>
          <w:p w14:paraId="672FAA22" w14:textId="77777777" w:rsidR="00786857" w:rsidRDefault="00786857" w:rsidP="00CD730D">
            <w:pPr>
              <w:pStyle w:val="TAL"/>
              <w:rPr>
                <w:rFonts w:cs="Arial"/>
                <w:szCs w:val="18"/>
              </w:rPr>
            </w:pPr>
          </w:p>
        </w:tc>
      </w:tr>
      <w:tr w:rsidR="00786857" w14:paraId="7C06301F" w14:textId="77777777" w:rsidTr="00CD730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88FC9A7" w14:textId="77777777" w:rsidR="00786857" w:rsidRDefault="00786857" w:rsidP="00CD730D">
            <w:pPr>
              <w:pStyle w:val="TAL"/>
              <w:rPr>
                <w:lang w:eastAsia="zh-CN"/>
              </w:rPr>
            </w:pPr>
            <w:r>
              <w:rPr>
                <w:lang w:eastAsia="zh-CN"/>
              </w:rPr>
              <w:t>imsSessionInfo</w:t>
            </w:r>
          </w:p>
        </w:tc>
        <w:tc>
          <w:tcPr>
            <w:tcW w:w="2029" w:type="dxa"/>
            <w:tcBorders>
              <w:top w:val="single" w:sz="6" w:space="0" w:color="auto"/>
              <w:left w:val="single" w:sz="6" w:space="0" w:color="auto"/>
              <w:bottom w:val="single" w:sz="6" w:space="0" w:color="auto"/>
              <w:right w:val="single" w:sz="6" w:space="0" w:color="auto"/>
            </w:tcBorders>
            <w:vAlign w:val="center"/>
          </w:tcPr>
          <w:p w14:paraId="2F37C810" w14:textId="77777777" w:rsidR="00786857" w:rsidRDefault="00786857" w:rsidP="00CD730D">
            <w:pPr>
              <w:pStyle w:val="TAL"/>
              <w:rPr>
                <w:lang w:eastAsia="zh-CN"/>
              </w:rPr>
            </w:pPr>
            <w:r>
              <w:rPr>
                <w:lang w:eastAsia="zh-CN"/>
              </w:rPr>
              <w:t>ImsSessionInfo</w:t>
            </w:r>
          </w:p>
        </w:tc>
        <w:tc>
          <w:tcPr>
            <w:tcW w:w="709" w:type="dxa"/>
            <w:tcBorders>
              <w:top w:val="single" w:sz="6" w:space="0" w:color="auto"/>
              <w:left w:val="single" w:sz="6" w:space="0" w:color="auto"/>
              <w:bottom w:val="single" w:sz="6" w:space="0" w:color="auto"/>
              <w:right w:val="single" w:sz="6" w:space="0" w:color="auto"/>
            </w:tcBorders>
            <w:vAlign w:val="center"/>
          </w:tcPr>
          <w:p w14:paraId="0A02D0BA" w14:textId="77777777" w:rsidR="00786857" w:rsidRPr="007359F3" w:rsidRDefault="00786857" w:rsidP="00CD730D">
            <w:pPr>
              <w:pStyle w:val="TAC"/>
            </w:pPr>
            <w:r w:rsidRPr="007359F3">
              <w:t>M</w:t>
            </w:r>
          </w:p>
        </w:tc>
        <w:tc>
          <w:tcPr>
            <w:tcW w:w="1134" w:type="dxa"/>
            <w:tcBorders>
              <w:top w:val="single" w:sz="6" w:space="0" w:color="auto"/>
              <w:left w:val="single" w:sz="6" w:space="0" w:color="auto"/>
              <w:bottom w:val="single" w:sz="6" w:space="0" w:color="auto"/>
              <w:right w:val="single" w:sz="6" w:space="0" w:color="auto"/>
            </w:tcBorders>
            <w:vAlign w:val="center"/>
          </w:tcPr>
          <w:p w14:paraId="290E2AEA" w14:textId="77777777" w:rsidR="00786857" w:rsidRPr="007359F3" w:rsidRDefault="00786857" w:rsidP="00CD730D">
            <w:pPr>
              <w:pStyle w:val="TAC"/>
            </w:pPr>
            <w:r w:rsidRPr="007359F3">
              <w:t>1</w:t>
            </w:r>
          </w:p>
        </w:tc>
        <w:tc>
          <w:tcPr>
            <w:tcW w:w="2662" w:type="dxa"/>
            <w:tcBorders>
              <w:top w:val="single" w:sz="6" w:space="0" w:color="auto"/>
              <w:left w:val="single" w:sz="6" w:space="0" w:color="auto"/>
              <w:bottom w:val="single" w:sz="6" w:space="0" w:color="auto"/>
              <w:right w:val="single" w:sz="6" w:space="0" w:color="auto"/>
            </w:tcBorders>
            <w:vAlign w:val="center"/>
          </w:tcPr>
          <w:p w14:paraId="583DD15A" w14:textId="77777777" w:rsidR="00786857" w:rsidRDefault="00786857" w:rsidP="00CD730D">
            <w:pPr>
              <w:pStyle w:val="TAL"/>
              <w:rPr>
                <w:ins w:id="1" w:author="Ericsson_JuanmaFernandez" w:date="2025-09-24T10:38:00Z" w16du:dateUtc="2025-09-24T08:38:00Z"/>
                <w:rFonts w:cs="Arial"/>
                <w:szCs w:val="18"/>
                <w:lang w:eastAsia="zh-CN"/>
              </w:rPr>
            </w:pPr>
            <w:r>
              <w:rPr>
                <w:rFonts w:cs="Arial"/>
                <w:szCs w:val="18"/>
                <w:lang w:eastAsia="zh-CN"/>
              </w:rPr>
              <w:t>Contains t</w:t>
            </w:r>
            <w:r w:rsidRPr="00CA49C7">
              <w:rPr>
                <w:rFonts w:cs="Arial"/>
                <w:szCs w:val="18"/>
                <w:lang w:eastAsia="zh-CN"/>
              </w:rPr>
              <w:t>he IMS session information</w:t>
            </w:r>
            <w:r w:rsidRPr="00F236E9">
              <w:rPr>
                <w:rFonts w:cs="Arial"/>
                <w:szCs w:val="18"/>
                <w:lang w:eastAsia="zh-CN"/>
              </w:rPr>
              <w:t>.</w:t>
            </w:r>
          </w:p>
          <w:p w14:paraId="1F912774" w14:textId="10B69607" w:rsidR="00786857" w:rsidRDefault="00786857" w:rsidP="00CD730D">
            <w:pPr>
              <w:pStyle w:val="TAL"/>
              <w:rPr>
                <w:rFonts w:cs="Arial"/>
                <w:szCs w:val="18"/>
                <w:lang w:eastAsia="zh-CN"/>
              </w:rPr>
            </w:pPr>
            <w:ins w:id="2" w:author="Ericsson_JuanmaFernandez" w:date="2025-09-24T10:38:00Z" w16du:dateUtc="2025-09-24T08:38:00Z">
              <w:r w:rsidRPr="00786857">
                <w:rPr>
                  <w:rFonts w:cs="Arial"/>
                  <w:szCs w:val="18"/>
                  <w:lang w:eastAsia="zh-CN"/>
                </w:rPr>
                <w:t>The "notifUri" and "</w:t>
              </w:r>
            </w:ins>
            <w:ins w:id="3" w:author="Ericsson_JuanmaFernandez" w:date="2025-09-24T10:39:00Z">
              <w:r w:rsidRPr="00786857">
                <w:rPr>
                  <w:rFonts w:cs="Arial"/>
                  <w:szCs w:val="18"/>
                  <w:lang w:eastAsia="zh-CN"/>
                </w:rPr>
                <w:t>notifCorrelationId</w:t>
              </w:r>
            </w:ins>
            <w:ins w:id="4" w:author="Ericsson_JuanmaFernandez" w:date="2025-09-24T10:38:00Z" w16du:dateUtc="2025-09-24T08:38:00Z">
              <w:r w:rsidRPr="00786857">
                <w:rPr>
                  <w:rFonts w:cs="Arial"/>
                  <w:szCs w:val="18"/>
                  <w:lang w:eastAsia="zh-CN"/>
                </w:rPr>
                <w:t>" attributes are not applicable for "</w:t>
              </w:r>
            </w:ins>
            <w:ins w:id="5" w:author="Ericsson_JuanmaFernandez" w:date="2025-09-24T10:39:00Z" w16du:dateUtc="2025-09-24T08:39:00Z">
              <w:r>
                <w:rPr>
                  <w:lang w:eastAsia="zh-CN"/>
                </w:rPr>
                <w:t xml:space="preserve"> imsSessionInfo</w:t>
              </w:r>
            </w:ins>
            <w:ins w:id="6" w:author="Ericsson_JuanmaFernandez" w:date="2025-09-24T10:38:00Z" w16du:dateUtc="2025-09-24T08:38:00Z">
              <w:r w:rsidRPr="00786857">
                <w:rPr>
                  <w:rFonts w:cs="Arial"/>
                  <w:szCs w:val="18"/>
                  <w:lang w:eastAsia="zh-CN"/>
                </w:rPr>
                <w:t>" attribute</w:t>
              </w:r>
            </w:ins>
            <w:ins w:id="7" w:author="Ericsson_JuanmaFernandez" w:date="2025-09-24T10:40:00Z" w16du:dateUtc="2025-09-24T08:40:00Z">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EA35BD1" w14:textId="77777777" w:rsidR="00786857" w:rsidRDefault="00786857" w:rsidP="00CD730D">
            <w:pPr>
              <w:pStyle w:val="TAL"/>
              <w:rPr>
                <w:rFonts w:cs="Arial"/>
                <w:szCs w:val="18"/>
              </w:rPr>
            </w:pPr>
          </w:p>
        </w:tc>
      </w:tr>
      <w:tr w:rsidR="00786857" w14:paraId="0429FA4C" w14:textId="77777777" w:rsidTr="00CD730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1471153E" w14:textId="77777777" w:rsidR="00786857" w:rsidRPr="009F21F2" w:rsidRDefault="00786857" w:rsidP="00CD730D">
            <w:pPr>
              <w:pStyle w:val="TAL"/>
              <w:rPr>
                <w:rFonts w:cs="Arial"/>
                <w:lang w:eastAsia="fr-FR"/>
              </w:rPr>
            </w:pPr>
            <w:r w:rsidRPr="009F21F2">
              <w:rPr>
                <w:rFonts w:cs="Arial"/>
                <w:lang w:eastAsia="fr-FR"/>
              </w:rPr>
              <w:t>notifUri</w:t>
            </w:r>
          </w:p>
        </w:tc>
        <w:tc>
          <w:tcPr>
            <w:tcW w:w="2029" w:type="dxa"/>
            <w:tcBorders>
              <w:top w:val="single" w:sz="6" w:space="0" w:color="auto"/>
              <w:left w:val="single" w:sz="6" w:space="0" w:color="auto"/>
              <w:bottom w:val="single" w:sz="6" w:space="0" w:color="auto"/>
              <w:right w:val="single" w:sz="6" w:space="0" w:color="auto"/>
            </w:tcBorders>
          </w:tcPr>
          <w:p w14:paraId="5148A84A" w14:textId="77777777" w:rsidR="00786857" w:rsidRPr="009F21F2" w:rsidRDefault="00786857" w:rsidP="00CD730D">
            <w:pPr>
              <w:pStyle w:val="TAL"/>
              <w:rPr>
                <w:rFonts w:cs="Arial"/>
                <w:lang w:eastAsia="fr-FR"/>
              </w:rPr>
            </w:pPr>
            <w:r w:rsidRPr="009F21F2">
              <w:rPr>
                <w:rFonts w:cs="Arial"/>
                <w:lang w:eastAsia="fr-FR"/>
              </w:rPr>
              <w:t>Uri</w:t>
            </w:r>
          </w:p>
        </w:tc>
        <w:tc>
          <w:tcPr>
            <w:tcW w:w="709" w:type="dxa"/>
            <w:tcBorders>
              <w:top w:val="single" w:sz="6" w:space="0" w:color="auto"/>
              <w:left w:val="single" w:sz="6" w:space="0" w:color="auto"/>
              <w:bottom w:val="single" w:sz="6" w:space="0" w:color="auto"/>
              <w:right w:val="single" w:sz="6" w:space="0" w:color="auto"/>
            </w:tcBorders>
          </w:tcPr>
          <w:p w14:paraId="6B6D04A2" w14:textId="77777777" w:rsidR="00786857" w:rsidRPr="009F21F2" w:rsidRDefault="00786857" w:rsidP="00CD730D">
            <w:pPr>
              <w:pStyle w:val="TAC"/>
              <w:rPr>
                <w:rFonts w:cs="Arial"/>
                <w:lang w:eastAsia="fr-FR"/>
              </w:rPr>
            </w:pPr>
            <w:r>
              <w:rPr>
                <w:rFonts w:cs="Arial"/>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057AE51" w14:textId="77777777" w:rsidR="00786857" w:rsidRPr="009F21F2" w:rsidRDefault="00786857" w:rsidP="00CD730D">
            <w:pPr>
              <w:pStyle w:val="TAC"/>
              <w:rPr>
                <w:rFonts w:cs="Arial"/>
                <w:lang w:eastAsia="fr-FR"/>
              </w:rPr>
            </w:pPr>
            <w:r>
              <w:rPr>
                <w:rFonts w:cs="Arial"/>
                <w:lang w:eastAsia="fr-FR"/>
              </w:rPr>
              <w:t>0..</w:t>
            </w:r>
            <w:r w:rsidRPr="009F21F2">
              <w:rPr>
                <w:rFonts w:cs="Arial"/>
                <w:lang w:eastAsia="fr-FR"/>
              </w:rPr>
              <w:t>1</w:t>
            </w:r>
          </w:p>
        </w:tc>
        <w:tc>
          <w:tcPr>
            <w:tcW w:w="2662" w:type="dxa"/>
            <w:tcBorders>
              <w:top w:val="single" w:sz="6" w:space="0" w:color="auto"/>
              <w:left w:val="single" w:sz="6" w:space="0" w:color="auto"/>
              <w:bottom w:val="single" w:sz="6" w:space="0" w:color="auto"/>
              <w:right w:val="single" w:sz="6" w:space="0" w:color="auto"/>
            </w:tcBorders>
          </w:tcPr>
          <w:p w14:paraId="4EC72FD1" w14:textId="77777777" w:rsidR="00786857" w:rsidRPr="009F21F2" w:rsidRDefault="00786857" w:rsidP="00CD730D">
            <w:pPr>
              <w:pStyle w:val="TAL"/>
              <w:rPr>
                <w:rFonts w:cs="Arial"/>
                <w:szCs w:val="18"/>
                <w:lang w:eastAsia="zh-CN"/>
              </w:rPr>
            </w:pPr>
            <w:r w:rsidRPr="009F21F2">
              <w:rPr>
                <w:rFonts w:cs="Arial"/>
                <w:szCs w:val="18"/>
                <w:lang w:eastAsia="zh-CN"/>
              </w:rPr>
              <w:t xml:space="preserve">Contains </w:t>
            </w:r>
            <w:r w:rsidRPr="009F21F2">
              <w:rPr>
                <w:rFonts w:cs="Arial"/>
                <w:szCs w:val="18"/>
                <w:lang w:eastAsia="fr-FR"/>
              </w:rPr>
              <w:t>the URI via which IMS</w:t>
            </w:r>
            <w:r>
              <w:rPr>
                <w:rFonts w:cs="Arial"/>
                <w:szCs w:val="18"/>
                <w:lang w:eastAsia="fr-FR"/>
              </w:rPr>
              <w:t xml:space="preserve"> Session </w:t>
            </w:r>
            <w:r w:rsidRPr="009F21F2">
              <w:rPr>
                <w:rFonts w:cs="Arial"/>
                <w:szCs w:val="18"/>
                <w:lang w:eastAsia="fr-FR"/>
              </w:rPr>
              <w:t>notifications shall be delivered.</w:t>
            </w:r>
          </w:p>
        </w:tc>
        <w:tc>
          <w:tcPr>
            <w:tcW w:w="1344" w:type="dxa"/>
            <w:tcBorders>
              <w:top w:val="single" w:sz="6" w:space="0" w:color="auto"/>
              <w:left w:val="single" w:sz="6" w:space="0" w:color="auto"/>
              <w:bottom w:val="single" w:sz="6" w:space="0" w:color="auto"/>
              <w:right w:val="single" w:sz="6" w:space="0" w:color="auto"/>
            </w:tcBorders>
            <w:vAlign w:val="center"/>
          </w:tcPr>
          <w:p w14:paraId="4A824F53" w14:textId="77777777" w:rsidR="00786857" w:rsidRDefault="00786857" w:rsidP="00CD730D">
            <w:pPr>
              <w:pStyle w:val="TAL"/>
              <w:rPr>
                <w:rFonts w:cs="Arial"/>
                <w:szCs w:val="18"/>
              </w:rPr>
            </w:pPr>
          </w:p>
        </w:tc>
      </w:tr>
      <w:tr w:rsidR="00786857" w14:paraId="4BEF8BFD" w14:textId="77777777" w:rsidTr="00CD730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973F29A" w14:textId="77777777" w:rsidR="00786857" w:rsidRDefault="00786857" w:rsidP="00CD730D">
            <w:pPr>
              <w:pStyle w:val="TAL"/>
              <w:rPr>
                <w:lang w:eastAsia="zh-CN"/>
              </w:rPr>
            </w:pPr>
            <w:r w:rsidRPr="00B9682F">
              <w:rPr>
                <w:lang w:eastAsia="zh-CN"/>
              </w:rPr>
              <w:t>suppFeat</w:t>
            </w:r>
          </w:p>
        </w:tc>
        <w:tc>
          <w:tcPr>
            <w:tcW w:w="2029" w:type="dxa"/>
            <w:tcBorders>
              <w:top w:val="single" w:sz="6" w:space="0" w:color="auto"/>
              <w:left w:val="single" w:sz="6" w:space="0" w:color="auto"/>
              <w:bottom w:val="single" w:sz="6" w:space="0" w:color="auto"/>
              <w:right w:val="single" w:sz="6" w:space="0" w:color="auto"/>
            </w:tcBorders>
            <w:vAlign w:val="center"/>
          </w:tcPr>
          <w:p w14:paraId="502ED23D" w14:textId="77777777" w:rsidR="00786857" w:rsidRDefault="00786857" w:rsidP="00CD730D">
            <w:pPr>
              <w:pStyle w:val="TAL"/>
              <w:rPr>
                <w:lang w:eastAsia="zh-CN"/>
              </w:rPr>
            </w:pPr>
            <w:r w:rsidRPr="00B9682F">
              <w:rPr>
                <w:lang w:eastAsia="zh-CN"/>
              </w:rPr>
              <w:t>SupportedFeatures</w:t>
            </w:r>
          </w:p>
        </w:tc>
        <w:tc>
          <w:tcPr>
            <w:tcW w:w="709" w:type="dxa"/>
            <w:tcBorders>
              <w:top w:val="single" w:sz="6" w:space="0" w:color="auto"/>
              <w:left w:val="single" w:sz="6" w:space="0" w:color="auto"/>
              <w:bottom w:val="single" w:sz="6" w:space="0" w:color="auto"/>
              <w:right w:val="single" w:sz="6" w:space="0" w:color="auto"/>
            </w:tcBorders>
            <w:vAlign w:val="center"/>
          </w:tcPr>
          <w:p w14:paraId="2F445543" w14:textId="77777777" w:rsidR="00786857" w:rsidRPr="007359F3" w:rsidRDefault="00786857" w:rsidP="00CD730D">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6B87C2C7" w14:textId="77777777" w:rsidR="00786857" w:rsidRPr="007359F3" w:rsidRDefault="00786857" w:rsidP="00CD730D">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52484B85" w14:textId="77777777" w:rsidR="00786857" w:rsidRDefault="00786857" w:rsidP="00CD730D">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3A8617A4" w14:textId="77777777" w:rsidR="00786857" w:rsidRPr="007359F3" w:rsidRDefault="00786857" w:rsidP="00CD730D">
            <w:pPr>
              <w:pStyle w:val="TAL"/>
              <w:rPr>
                <w:rFonts w:cs="Arial"/>
                <w:szCs w:val="18"/>
                <w:lang w:eastAsia="zh-CN"/>
              </w:rPr>
            </w:pPr>
          </w:p>
          <w:p w14:paraId="4545BEC0" w14:textId="77777777" w:rsidR="00786857" w:rsidRDefault="00786857" w:rsidP="00CD730D">
            <w:pPr>
              <w:pStyle w:val="TAL"/>
              <w:rPr>
                <w:rFonts w:cs="Arial"/>
                <w:szCs w:val="18"/>
                <w:lang w:eastAsia="zh-CN"/>
              </w:rPr>
            </w:pPr>
            <w:r w:rsidRPr="007359F3">
              <w:rPr>
                <w:rFonts w:cs="Arial"/>
                <w:szCs w:val="18"/>
                <w:lang w:eastAsia="zh-CN"/>
              </w:rPr>
              <w:t xml:space="preserve">This attribute shall be present only when feature negotiation </w:t>
            </w:r>
            <w:r>
              <w:rPr>
                <w:rFonts w:cs="Arial"/>
                <w:szCs w:val="18"/>
                <w:lang w:eastAsia="zh-CN"/>
              </w:rPr>
              <w:t>is required</w:t>
            </w:r>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1FB3B33A" w14:textId="77777777" w:rsidR="00786857" w:rsidRDefault="00786857" w:rsidP="00CD730D">
            <w:pPr>
              <w:pStyle w:val="TAL"/>
              <w:rPr>
                <w:rFonts w:cs="Arial"/>
                <w:szCs w:val="18"/>
              </w:rPr>
            </w:pPr>
          </w:p>
        </w:tc>
      </w:tr>
      <w:tr w:rsidR="00786857" w14:paraId="60BB7DE0" w14:textId="77777777" w:rsidTr="00786857">
        <w:trPr>
          <w:trHeight w:val="128"/>
          <w:jc w:val="center"/>
          <w:ins w:id="8" w:author="Ericsson_JuanmaFernandez" w:date="2025-09-24T10:37:00Z"/>
        </w:trPr>
        <w:tc>
          <w:tcPr>
            <w:tcW w:w="1552" w:type="dxa"/>
            <w:tcBorders>
              <w:top w:val="single" w:sz="6" w:space="0" w:color="auto"/>
              <w:left w:val="single" w:sz="6" w:space="0" w:color="auto"/>
              <w:bottom w:val="single" w:sz="6" w:space="0" w:color="auto"/>
              <w:right w:val="single" w:sz="6" w:space="0" w:color="auto"/>
            </w:tcBorders>
            <w:vAlign w:val="center"/>
          </w:tcPr>
          <w:p w14:paraId="584224A1" w14:textId="31FCC066" w:rsidR="00786857" w:rsidRPr="00587BF9" w:rsidRDefault="00587BF9" w:rsidP="00786857">
            <w:pPr>
              <w:pStyle w:val="TAL"/>
              <w:rPr>
                <w:ins w:id="9" w:author="Ericsson_JuanmaFernandez" w:date="2025-09-24T10:37:00Z" w16du:dateUtc="2025-09-24T08:37:00Z"/>
                <w:lang w:val="en-US" w:eastAsia="zh-CN"/>
              </w:rPr>
            </w:pPr>
            <w:ins w:id="10" w:author="Ericsson_JuanmaFernandez" w:date="2025-09-24T10:47:00Z">
              <w:r w:rsidRPr="00587BF9">
                <w:t>notifCorrelationId</w:t>
              </w:r>
            </w:ins>
          </w:p>
        </w:tc>
        <w:tc>
          <w:tcPr>
            <w:tcW w:w="2029" w:type="dxa"/>
            <w:tcBorders>
              <w:top w:val="single" w:sz="6" w:space="0" w:color="auto"/>
              <w:left w:val="single" w:sz="6" w:space="0" w:color="auto"/>
              <w:bottom w:val="single" w:sz="6" w:space="0" w:color="auto"/>
              <w:right w:val="single" w:sz="6" w:space="0" w:color="auto"/>
            </w:tcBorders>
            <w:vAlign w:val="center"/>
          </w:tcPr>
          <w:p w14:paraId="7C8425B4" w14:textId="727017C5" w:rsidR="00786857" w:rsidRPr="00B9682F" w:rsidRDefault="00786857" w:rsidP="00786857">
            <w:pPr>
              <w:pStyle w:val="TAL"/>
              <w:rPr>
                <w:ins w:id="11" w:author="Ericsson_JuanmaFernandez" w:date="2025-09-24T10:37:00Z" w16du:dateUtc="2025-09-24T08:37:00Z"/>
                <w:lang w:eastAsia="zh-CN"/>
              </w:rPr>
            </w:pPr>
            <w:ins w:id="12" w:author="Ericsson_JuanmaFernandez" w:date="2025-09-24T10:37:00Z" w16du:dateUtc="2025-09-24T08:37:00Z">
              <w: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4A755D6" w14:textId="5C1F9386" w:rsidR="00786857" w:rsidRPr="007359F3" w:rsidRDefault="00786857" w:rsidP="00786857">
            <w:pPr>
              <w:pStyle w:val="TAC"/>
              <w:rPr>
                <w:ins w:id="13" w:author="Ericsson_JuanmaFernandez" w:date="2025-09-24T10:37:00Z" w16du:dateUtc="2025-09-24T08:37:00Z"/>
              </w:rPr>
            </w:pPr>
            <w:ins w:id="14" w:author="Ericsson_JuanmaFernandez" w:date="2025-09-24T10:37:00Z" w16du:dateUtc="2025-09-24T08:3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294DEDD" w14:textId="673471C1" w:rsidR="00786857" w:rsidRPr="007359F3" w:rsidRDefault="00786857" w:rsidP="00786857">
            <w:pPr>
              <w:pStyle w:val="TAC"/>
              <w:rPr>
                <w:ins w:id="15" w:author="Ericsson_JuanmaFernandez" w:date="2025-09-24T10:37:00Z" w16du:dateUtc="2025-09-24T08:37:00Z"/>
              </w:rPr>
            </w:pPr>
            <w:ins w:id="16" w:author="Ericsson_JuanmaFernandez" w:date="2025-09-24T10:37:00Z" w16du:dateUtc="2025-09-24T08:37:00Z">
              <w:r>
                <w:t>0..</w:t>
              </w:r>
              <w:r w:rsidRPr="00941905">
                <w:t>1</w:t>
              </w:r>
            </w:ins>
          </w:p>
        </w:tc>
        <w:tc>
          <w:tcPr>
            <w:tcW w:w="2662" w:type="dxa"/>
            <w:tcBorders>
              <w:top w:val="single" w:sz="6" w:space="0" w:color="auto"/>
              <w:left w:val="single" w:sz="6" w:space="0" w:color="auto"/>
              <w:bottom w:val="single" w:sz="6" w:space="0" w:color="auto"/>
              <w:right w:val="single" w:sz="6" w:space="0" w:color="auto"/>
            </w:tcBorders>
            <w:vAlign w:val="center"/>
          </w:tcPr>
          <w:p w14:paraId="3436A252" w14:textId="799CCCD8" w:rsidR="00786857" w:rsidRDefault="00786857" w:rsidP="00786857">
            <w:pPr>
              <w:pStyle w:val="TAL"/>
              <w:rPr>
                <w:ins w:id="17" w:author="Ericsson_JuanmaFernandez" w:date="2025-09-24T10:37:00Z" w16du:dateUtc="2025-09-24T08:37:00Z"/>
                <w:rFonts w:cs="Arial"/>
                <w:szCs w:val="18"/>
                <w:lang w:eastAsia="zh-CN"/>
              </w:rPr>
            </w:pPr>
            <w:ins w:id="18" w:author="Ericsson_JuanmaFernandez" w:date="2025-09-24T10:37:00Z" w16du:dateUtc="2025-09-24T08:37:00Z">
              <w:r>
                <w:rPr>
                  <w:rFonts w:cs="Arial"/>
                  <w:szCs w:val="18"/>
                  <w:lang w:eastAsia="zh-CN"/>
                </w:rPr>
                <w:t xml:space="preserve">Contains the </w:t>
              </w:r>
              <w:r>
                <w:rPr>
                  <w:rFonts w:cs="Arial"/>
                  <w:szCs w:val="18"/>
                </w:rPr>
                <w:t>Notification Correlation ID assigned by the AF.</w:t>
              </w:r>
            </w:ins>
          </w:p>
        </w:tc>
        <w:tc>
          <w:tcPr>
            <w:tcW w:w="1344" w:type="dxa"/>
            <w:tcBorders>
              <w:top w:val="single" w:sz="6" w:space="0" w:color="auto"/>
              <w:left w:val="single" w:sz="6" w:space="0" w:color="auto"/>
              <w:bottom w:val="single" w:sz="6" w:space="0" w:color="auto"/>
              <w:right w:val="single" w:sz="6" w:space="0" w:color="auto"/>
            </w:tcBorders>
            <w:vAlign w:val="center"/>
          </w:tcPr>
          <w:p w14:paraId="2EFDFC0E" w14:textId="77777777" w:rsidR="00786857" w:rsidRDefault="00786857" w:rsidP="00786857">
            <w:pPr>
              <w:pStyle w:val="TAL"/>
              <w:rPr>
                <w:ins w:id="19" w:author="Ericsson_JuanmaFernandez" w:date="2025-09-24T10:37:00Z" w16du:dateUtc="2025-09-24T08:37:00Z"/>
                <w:rFonts w:cs="Arial"/>
                <w:szCs w:val="18"/>
              </w:rPr>
            </w:pPr>
          </w:p>
        </w:tc>
      </w:tr>
    </w:tbl>
    <w:p w14:paraId="7BB95328" w14:textId="77777777" w:rsidR="00272BD2" w:rsidRPr="002B4EFC" w:rsidRDefault="00272BD2" w:rsidP="00272BD2"/>
    <w:p w14:paraId="489B5939" w14:textId="76946767" w:rsidR="005A4102" w:rsidRPr="002C393C" w:rsidRDefault="005A4102" w:rsidP="005A41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86857">
        <w:rPr>
          <w:rFonts w:eastAsia="DengXian"/>
          <w:noProof/>
          <w:color w:val="0000FF"/>
          <w:sz w:val="28"/>
          <w:szCs w:val="28"/>
        </w:rPr>
        <w:t>2nd</w:t>
      </w:r>
      <w:r>
        <w:rPr>
          <w:rFonts w:eastAsia="DengXian"/>
          <w:noProof/>
          <w:color w:val="0000FF"/>
          <w:sz w:val="28"/>
          <w:szCs w:val="28"/>
        </w:rPr>
        <w:t xml:space="preserve"> </w:t>
      </w:r>
      <w:r w:rsidRPr="008C6891">
        <w:rPr>
          <w:rFonts w:eastAsia="DengXian"/>
          <w:noProof/>
          <w:color w:val="0000FF"/>
          <w:sz w:val="28"/>
          <w:szCs w:val="28"/>
        </w:rPr>
        <w:t>Change ***</w:t>
      </w:r>
    </w:p>
    <w:p w14:paraId="18B8DA0D" w14:textId="77777777" w:rsidR="00587BF9" w:rsidRPr="00587BF9" w:rsidRDefault="00587BF9" w:rsidP="00012956">
      <w:pPr>
        <w:pStyle w:val="Heading1"/>
        <w:rPr>
          <w:rFonts w:eastAsia="SimSun"/>
        </w:rPr>
      </w:pPr>
      <w:bookmarkStart w:id="20" w:name="_Toc160489003"/>
      <w:r w:rsidRPr="00587BF9">
        <w:rPr>
          <w:rFonts w:eastAsia="SimSun"/>
        </w:rPr>
        <w:t>A.40</w:t>
      </w:r>
      <w:r w:rsidRPr="00587BF9">
        <w:rPr>
          <w:rFonts w:eastAsia="SimSun"/>
        </w:rPr>
        <w:tab/>
        <w:t>ImsSessionManagement API</w:t>
      </w:r>
      <w:bookmarkEnd w:id="20"/>
    </w:p>
    <w:p w14:paraId="0691F0DB" w14:textId="77777777" w:rsidR="00587BF9" w:rsidRPr="00587BF9" w:rsidRDefault="00587BF9" w:rsidP="00DC6A14">
      <w:pPr>
        <w:pStyle w:val="PL"/>
        <w:rPr>
          <w:rFonts w:eastAsia="SimSun"/>
          <w:lang w:val="fr-FR"/>
        </w:rPr>
      </w:pPr>
      <w:r w:rsidRPr="00587BF9">
        <w:rPr>
          <w:lang w:val="fr-FR"/>
        </w:rPr>
        <w:t>openapi: 3.0.0</w:t>
      </w:r>
    </w:p>
    <w:p w14:paraId="27D1A3A7" w14:textId="77777777" w:rsidR="00587BF9" w:rsidRPr="00587BF9" w:rsidRDefault="00587BF9" w:rsidP="00DC6A14">
      <w:pPr>
        <w:pStyle w:val="PL"/>
        <w:rPr>
          <w:lang w:val="fr-FR"/>
        </w:rPr>
      </w:pPr>
    </w:p>
    <w:p w14:paraId="308009F2" w14:textId="77777777" w:rsidR="00587BF9" w:rsidRPr="00587BF9" w:rsidRDefault="00587BF9" w:rsidP="00DC6A14">
      <w:pPr>
        <w:pStyle w:val="PL"/>
        <w:rPr>
          <w:lang w:val="fr-FR"/>
        </w:rPr>
      </w:pPr>
      <w:r w:rsidRPr="00587BF9">
        <w:rPr>
          <w:lang w:val="fr-FR"/>
        </w:rPr>
        <w:t>info:</w:t>
      </w:r>
    </w:p>
    <w:p w14:paraId="3B0A5F4F" w14:textId="77777777" w:rsidR="00587BF9" w:rsidRPr="00587BF9" w:rsidRDefault="00587BF9" w:rsidP="00DC6A14">
      <w:pPr>
        <w:pStyle w:val="PL"/>
        <w:rPr>
          <w:lang w:val="fr-FR"/>
        </w:rPr>
      </w:pPr>
      <w:r w:rsidRPr="00587BF9">
        <w:rPr>
          <w:lang w:val="fr-FR"/>
        </w:rPr>
        <w:t xml:space="preserve">  title: 3gpp-ims-sm</w:t>
      </w:r>
    </w:p>
    <w:p w14:paraId="17F71DBD" w14:textId="77777777" w:rsidR="00587BF9" w:rsidRPr="00587BF9" w:rsidRDefault="00587BF9" w:rsidP="00DC6A14">
      <w:pPr>
        <w:pStyle w:val="PL"/>
        <w:rPr>
          <w:lang w:val="en-US"/>
        </w:rPr>
      </w:pPr>
      <w:r w:rsidRPr="00587BF9">
        <w:rPr>
          <w:lang w:val="en-US"/>
        </w:rPr>
        <w:t xml:space="preserve">  version: 1.0.0-alpha.2</w:t>
      </w:r>
    </w:p>
    <w:p w14:paraId="7E3C8C6F" w14:textId="77777777" w:rsidR="00587BF9" w:rsidRPr="00587BF9" w:rsidRDefault="00587BF9" w:rsidP="00DC6A14">
      <w:pPr>
        <w:pStyle w:val="PL"/>
        <w:rPr>
          <w:lang w:val="en-US"/>
        </w:rPr>
      </w:pPr>
      <w:r w:rsidRPr="00587BF9">
        <w:rPr>
          <w:lang w:val="en-US"/>
        </w:rPr>
        <w:t xml:space="preserve">  description: |</w:t>
      </w:r>
    </w:p>
    <w:p w14:paraId="73E4880A" w14:textId="77777777" w:rsidR="00587BF9" w:rsidRPr="00587BF9" w:rsidRDefault="00587BF9" w:rsidP="00DC6A14">
      <w:pPr>
        <w:pStyle w:val="PL"/>
      </w:pPr>
      <w:r w:rsidRPr="00587BF9">
        <w:rPr>
          <w:lang w:val="en-US"/>
        </w:rPr>
        <w:t xml:space="preserve">    </w:t>
      </w:r>
      <w:r w:rsidRPr="00587BF9">
        <w:rPr>
          <w:lang w:val="fr-FR"/>
        </w:rPr>
        <w:t>API for IMS Session Management.</w:t>
      </w:r>
    </w:p>
    <w:p w14:paraId="2143E271" w14:textId="77777777" w:rsidR="00587BF9" w:rsidRPr="00587BF9" w:rsidRDefault="00587BF9" w:rsidP="00DC6A14">
      <w:pPr>
        <w:pStyle w:val="PL"/>
        <w:rPr>
          <w:lang w:val="fr-FR"/>
        </w:rPr>
      </w:pPr>
      <w:r w:rsidRPr="00587BF9">
        <w:rPr>
          <w:lang w:val="fr-FR"/>
        </w:rPr>
        <w:t xml:space="preserve">    © 2025, 3GPP Organizational Partners (ARIB, ATIS, CCSA, ETSI, TSDSI, TTA, TTC).  </w:t>
      </w:r>
    </w:p>
    <w:p w14:paraId="4452D7CD" w14:textId="77777777" w:rsidR="00587BF9" w:rsidRPr="00587BF9" w:rsidRDefault="00587BF9" w:rsidP="00DC6A14">
      <w:pPr>
        <w:pStyle w:val="PL"/>
        <w:rPr>
          <w:lang w:val="fr-FR"/>
        </w:rPr>
      </w:pPr>
      <w:r w:rsidRPr="00587BF9">
        <w:rPr>
          <w:lang w:val="fr-FR"/>
        </w:rPr>
        <w:t xml:space="preserve">    All rights reserved.</w:t>
      </w:r>
    </w:p>
    <w:p w14:paraId="392DA9A4" w14:textId="77777777" w:rsidR="00587BF9" w:rsidRPr="00587BF9" w:rsidRDefault="00587BF9" w:rsidP="00DC6A14">
      <w:pPr>
        <w:pStyle w:val="PL"/>
        <w:rPr>
          <w:lang w:val="fr-FR"/>
        </w:rPr>
      </w:pPr>
    </w:p>
    <w:p w14:paraId="27D1CE13" w14:textId="77777777" w:rsidR="00587BF9" w:rsidRPr="00587BF9" w:rsidRDefault="00587BF9" w:rsidP="00DC6A14">
      <w:pPr>
        <w:pStyle w:val="PL"/>
        <w:rPr>
          <w:lang w:val="fr-FR"/>
        </w:rPr>
      </w:pPr>
      <w:r w:rsidRPr="00587BF9">
        <w:rPr>
          <w:lang w:val="fr-FR"/>
        </w:rPr>
        <w:t>externalDocs:</w:t>
      </w:r>
    </w:p>
    <w:p w14:paraId="36DB6C0B" w14:textId="77777777" w:rsidR="00587BF9" w:rsidRPr="00587BF9" w:rsidRDefault="00587BF9" w:rsidP="00DC6A14">
      <w:pPr>
        <w:pStyle w:val="PL"/>
        <w:rPr>
          <w:lang w:val="fr-FR"/>
        </w:rPr>
      </w:pPr>
      <w:r w:rsidRPr="00587BF9">
        <w:rPr>
          <w:lang w:val="fr-FR"/>
        </w:rPr>
        <w:t xml:space="preserve">  description: &gt;</w:t>
      </w:r>
    </w:p>
    <w:p w14:paraId="1ACCC43B" w14:textId="77777777" w:rsidR="00587BF9" w:rsidRPr="00587BF9" w:rsidRDefault="00587BF9" w:rsidP="00DC6A14">
      <w:pPr>
        <w:pStyle w:val="PL"/>
        <w:rPr>
          <w:lang w:val="fr-FR"/>
        </w:rPr>
      </w:pPr>
      <w:r w:rsidRPr="00587BF9">
        <w:rPr>
          <w:lang w:val="fr-FR"/>
        </w:rPr>
        <w:t xml:space="preserve">    3GPP TS 29.522 V19.4.0; 5G System; Network Exposure Function Northbound APIs.</w:t>
      </w:r>
    </w:p>
    <w:p w14:paraId="3C90C3EE" w14:textId="77777777" w:rsidR="00587BF9" w:rsidRPr="00587BF9" w:rsidRDefault="00587BF9" w:rsidP="00DC6A14">
      <w:pPr>
        <w:pStyle w:val="PL"/>
        <w:rPr>
          <w:lang w:val="sv-SE"/>
        </w:rPr>
      </w:pPr>
      <w:r w:rsidRPr="00587BF9">
        <w:rPr>
          <w:lang w:val="fr-FR"/>
        </w:rPr>
        <w:t xml:space="preserve">  </w:t>
      </w:r>
      <w:r w:rsidRPr="00587BF9">
        <w:rPr>
          <w:lang w:val="sv-SE"/>
        </w:rPr>
        <w:t>url: 'https://www.3gpp.org/ftp/Specs/archive/29_series/29.522/'</w:t>
      </w:r>
    </w:p>
    <w:p w14:paraId="18B959A7" w14:textId="77777777" w:rsidR="00587BF9" w:rsidRPr="00587BF9" w:rsidRDefault="00587BF9" w:rsidP="00DC6A14">
      <w:pPr>
        <w:pStyle w:val="PL"/>
        <w:rPr>
          <w:lang w:val="sv-SE"/>
        </w:rPr>
      </w:pPr>
    </w:p>
    <w:p w14:paraId="19B12D7E" w14:textId="77777777" w:rsidR="00587BF9" w:rsidRPr="00587BF9" w:rsidRDefault="00587BF9" w:rsidP="00DC6A14">
      <w:pPr>
        <w:pStyle w:val="PL"/>
      </w:pPr>
      <w:r w:rsidRPr="00587BF9">
        <w:rPr>
          <w:lang w:val="fr-FR"/>
        </w:rPr>
        <w:t>security:</w:t>
      </w:r>
    </w:p>
    <w:p w14:paraId="3D2AFBBD" w14:textId="77777777" w:rsidR="00587BF9" w:rsidRPr="00587BF9" w:rsidRDefault="00587BF9" w:rsidP="00DC6A14">
      <w:pPr>
        <w:pStyle w:val="PL"/>
        <w:rPr>
          <w:lang w:val="en-US"/>
        </w:rPr>
      </w:pPr>
      <w:r w:rsidRPr="00587BF9">
        <w:rPr>
          <w:lang w:val="en-US"/>
        </w:rPr>
        <w:t xml:space="preserve">  - {}</w:t>
      </w:r>
    </w:p>
    <w:p w14:paraId="350847A5" w14:textId="77777777" w:rsidR="00587BF9" w:rsidRPr="00587BF9" w:rsidRDefault="00587BF9" w:rsidP="00DC6A14">
      <w:pPr>
        <w:pStyle w:val="PL"/>
      </w:pPr>
      <w:r w:rsidRPr="00587BF9">
        <w:rPr>
          <w:lang w:val="fr-FR"/>
        </w:rPr>
        <w:t xml:space="preserve">  - oAuth2ClientCredentials: []</w:t>
      </w:r>
    </w:p>
    <w:p w14:paraId="19B15172" w14:textId="77777777" w:rsidR="00587BF9" w:rsidRPr="00587BF9" w:rsidRDefault="00587BF9" w:rsidP="00DC6A14">
      <w:pPr>
        <w:pStyle w:val="PL"/>
        <w:rPr>
          <w:lang w:val="fr-FR"/>
        </w:rPr>
      </w:pPr>
    </w:p>
    <w:p w14:paraId="428E4759" w14:textId="77777777" w:rsidR="00587BF9" w:rsidRPr="00587BF9" w:rsidRDefault="00587BF9" w:rsidP="00DC6A14">
      <w:pPr>
        <w:pStyle w:val="PL"/>
        <w:rPr>
          <w:lang w:val="fr-FR"/>
        </w:rPr>
      </w:pPr>
      <w:r w:rsidRPr="00587BF9">
        <w:rPr>
          <w:lang w:val="fr-FR"/>
        </w:rPr>
        <w:t>servers:</w:t>
      </w:r>
    </w:p>
    <w:p w14:paraId="6753FF5D" w14:textId="77777777" w:rsidR="00587BF9" w:rsidRPr="00587BF9" w:rsidRDefault="00587BF9" w:rsidP="00DC6A14">
      <w:pPr>
        <w:pStyle w:val="PL"/>
        <w:rPr>
          <w:lang w:val="fr-FR"/>
        </w:rPr>
      </w:pPr>
      <w:r w:rsidRPr="00587BF9">
        <w:rPr>
          <w:lang w:val="fr-FR"/>
        </w:rPr>
        <w:t xml:space="preserve">  - url: '{apiRoot}/3gpp-ims-sm/v1'</w:t>
      </w:r>
    </w:p>
    <w:p w14:paraId="1C78916B" w14:textId="77777777" w:rsidR="00587BF9" w:rsidRPr="00587BF9" w:rsidRDefault="00587BF9" w:rsidP="00DC6A14">
      <w:pPr>
        <w:pStyle w:val="PL"/>
        <w:rPr>
          <w:lang w:val="fr-FR"/>
        </w:rPr>
      </w:pPr>
      <w:r w:rsidRPr="00587BF9">
        <w:rPr>
          <w:lang w:val="fr-FR"/>
        </w:rPr>
        <w:t xml:space="preserve">    variables:</w:t>
      </w:r>
    </w:p>
    <w:p w14:paraId="586F684C" w14:textId="77777777" w:rsidR="00587BF9" w:rsidRPr="00587BF9" w:rsidRDefault="00587BF9" w:rsidP="00DC6A14">
      <w:pPr>
        <w:pStyle w:val="PL"/>
        <w:rPr>
          <w:lang w:val="fr-FR"/>
        </w:rPr>
      </w:pPr>
      <w:r w:rsidRPr="00587BF9">
        <w:rPr>
          <w:lang w:val="fr-FR"/>
        </w:rPr>
        <w:t xml:space="preserve">      apiRoot:</w:t>
      </w:r>
    </w:p>
    <w:p w14:paraId="45010ED0" w14:textId="77777777" w:rsidR="00587BF9" w:rsidRPr="00587BF9" w:rsidRDefault="00587BF9" w:rsidP="00DC6A14">
      <w:pPr>
        <w:pStyle w:val="PL"/>
        <w:rPr>
          <w:lang w:val="fr-FR"/>
        </w:rPr>
      </w:pPr>
      <w:r w:rsidRPr="00587BF9">
        <w:rPr>
          <w:lang w:val="fr-FR"/>
        </w:rPr>
        <w:t xml:space="preserve">        default: https://example.com</w:t>
      </w:r>
    </w:p>
    <w:p w14:paraId="54A22E48" w14:textId="77777777" w:rsidR="00587BF9" w:rsidRPr="00587BF9" w:rsidRDefault="00587BF9" w:rsidP="00DC6A14">
      <w:pPr>
        <w:pStyle w:val="PL"/>
        <w:rPr>
          <w:lang w:val="fr-FR"/>
        </w:rPr>
      </w:pPr>
      <w:r w:rsidRPr="00587BF9">
        <w:rPr>
          <w:lang w:val="fr-FR"/>
        </w:rPr>
        <w:t xml:space="preserve">        description: apiRoot as defined in clause 5.2.4 of 3GPP TS 29.122.</w:t>
      </w:r>
    </w:p>
    <w:p w14:paraId="6CD66F7F" w14:textId="77777777" w:rsidR="00587BF9" w:rsidRPr="00587BF9" w:rsidRDefault="00587BF9" w:rsidP="00DC6A14">
      <w:pPr>
        <w:pStyle w:val="PL"/>
        <w:rPr>
          <w:lang w:val="fr-FR"/>
        </w:rPr>
      </w:pPr>
    </w:p>
    <w:p w14:paraId="79805830" w14:textId="77777777" w:rsidR="00587BF9" w:rsidRPr="00587BF9" w:rsidRDefault="00587BF9" w:rsidP="00DC6A14">
      <w:pPr>
        <w:pStyle w:val="PL"/>
        <w:rPr>
          <w:lang w:val="fr-FR"/>
        </w:rPr>
      </w:pPr>
    </w:p>
    <w:p w14:paraId="4BC42FC9" w14:textId="77777777" w:rsidR="00587BF9" w:rsidRPr="00587BF9" w:rsidRDefault="00587BF9" w:rsidP="00DC6A14">
      <w:pPr>
        <w:pStyle w:val="PL"/>
        <w:rPr>
          <w:lang w:val="fr-FR"/>
        </w:rPr>
      </w:pPr>
      <w:r w:rsidRPr="00587BF9">
        <w:rPr>
          <w:lang w:val="fr-FR"/>
        </w:rPr>
        <w:t>paths:</w:t>
      </w:r>
    </w:p>
    <w:p w14:paraId="4069FFB8" w14:textId="77777777" w:rsidR="00587BF9" w:rsidRPr="00587BF9" w:rsidRDefault="00587BF9" w:rsidP="00DC6A14">
      <w:pPr>
        <w:pStyle w:val="PL"/>
        <w:rPr>
          <w:lang w:val="fr-FR"/>
        </w:rPr>
      </w:pPr>
      <w:r w:rsidRPr="00587BF9">
        <w:rPr>
          <w:lang w:val="fr-FR"/>
        </w:rPr>
        <w:t xml:space="preserve">  /ims-sessions:</w:t>
      </w:r>
    </w:p>
    <w:p w14:paraId="3D841D8C" w14:textId="77777777" w:rsidR="00587BF9" w:rsidRPr="00587BF9" w:rsidRDefault="00587BF9" w:rsidP="00DC6A14">
      <w:pPr>
        <w:pStyle w:val="PL"/>
        <w:rPr>
          <w:lang w:val="fr-FR"/>
        </w:rPr>
      </w:pPr>
      <w:r w:rsidRPr="00587BF9">
        <w:rPr>
          <w:lang w:val="fr-FR"/>
        </w:rPr>
        <w:t xml:space="preserve">    get:</w:t>
      </w:r>
    </w:p>
    <w:p w14:paraId="106E4653" w14:textId="77777777" w:rsidR="00587BF9" w:rsidRPr="00587BF9" w:rsidRDefault="00587BF9" w:rsidP="00DC6A14">
      <w:pPr>
        <w:pStyle w:val="PL"/>
        <w:rPr>
          <w:lang w:val="fr-FR"/>
        </w:rPr>
      </w:pPr>
      <w:r w:rsidRPr="00587BF9">
        <w:rPr>
          <w:lang w:val="fr-FR"/>
        </w:rPr>
        <w:t xml:space="preserve">      summary: Request to retrieve all the active IMS Sessions managed by the NEF.</w:t>
      </w:r>
    </w:p>
    <w:p w14:paraId="718C960C" w14:textId="77777777" w:rsidR="00587BF9" w:rsidRPr="00587BF9" w:rsidRDefault="00587BF9" w:rsidP="00DC6A14">
      <w:pPr>
        <w:pStyle w:val="PL"/>
        <w:rPr>
          <w:lang w:val="fr-FR"/>
        </w:rPr>
      </w:pPr>
      <w:r w:rsidRPr="00587BF9">
        <w:rPr>
          <w:lang w:val="fr-FR"/>
        </w:rPr>
        <w:t xml:space="preserve">      operationId: GetImsSessions</w:t>
      </w:r>
    </w:p>
    <w:p w14:paraId="39653788" w14:textId="77777777" w:rsidR="00587BF9" w:rsidRPr="00587BF9" w:rsidRDefault="00587BF9" w:rsidP="00DC6A14">
      <w:pPr>
        <w:pStyle w:val="PL"/>
        <w:rPr>
          <w:lang w:val="en-US"/>
        </w:rPr>
      </w:pPr>
      <w:r w:rsidRPr="00587BF9">
        <w:rPr>
          <w:lang w:val="fr-FR"/>
        </w:rPr>
        <w:t xml:space="preserve">      </w:t>
      </w:r>
      <w:r w:rsidRPr="00587BF9">
        <w:rPr>
          <w:lang w:val="en-US"/>
        </w:rPr>
        <w:t>tags:</w:t>
      </w:r>
    </w:p>
    <w:p w14:paraId="7B1028E8" w14:textId="77777777" w:rsidR="00587BF9" w:rsidRPr="00587BF9" w:rsidRDefault="00587BF9" w:rsidP="00DC6A14">
      <w:pPr>
        <w:pStyle w:val="PL"/>
        <w:rPr>
          <w:lang w:val="en-US"/>
        </w:rPr>
      </w:pPr>
      <w:r w:rsidRPr="00587BF9">
        <w:rPr>
          <w:lang w:val="en-US"/>
        </w:rPr>
        <w:t xml:space="preserve">        - </w:t>
      </w:r>
      <w:r w:rsidRPr="00587BF9">
        <w:rPr>
          <w:lang w:val="fr-FR"/>
        </w:rPr>
        <w:t>IMS</w:t>
      </w:r>
      <w:r w:rsidRPr="00587BF9">
        <w:rPr>
          <w:lang w:val="en-US"/>
        </w:rPr>
        <w:t xml:space="preserve"> </w:t>
      </w:r>
      <w:r w:rsidRPr="00587BF9">
        <w:rPr>
          <w:lang w:val="fr-FR"/>
        </w:rPr>
        <w:t>Sessions (Collection)</w:t>
      </w:r>
    </w:p>
    <w:p w14:paraId="35FE3794" w14:textId="77777777" w:rsidR="00587BF9" w:rsidRPr="00587BF9" w:rsidRDefault="00587BF9" w:rsidP="00DC6A14">
      <w:pPr>
        <w:pStyle w:val="PL"/>
        <w:rPr>
          <w:lang w:val="en-US"/>
        </w:rPr>
      </w:pPr>
      <w:r w:rsidRPr="00587BF9">
        <w:rPr>
          <w:lang w:val="en-US"/>
        </w:rPr>
        <w:t xml:space="preserve">      responses:</w:t>
      </w:r>
    </w:p>
    <w:p w14:paraId="74A706CC" w14:textId="77777777" w:rsidR="00587BF9" w:rsidRPr="00587BF9" w:rsidRDefault="00587BF9" w:rsidP="00DC6A14">
      <w:pPr>
        <w:pStyle w:val="PL"/>
        <w:rPr>
          <w:lang w:val="en-US"/>
        </w:rPr>
      </w:pPr>
      <w:r w:rsidRPr="00587BF9">
        <w:rPr>
          <w:lang w:val="en-US"/>
        </w:rPr>
        <w:lastRenderedPageBreak/>
        <w:t xml:space="preserve">        '200':</w:t>
      </w:r>
    </w:p>
    <w:p w14:paraId="46BCBEBD" w14:textId="77777777" w:rsidR="00587BF9" w:rsidRPr="00587BF9" w:rsidRDefault="00587BF9" w:rsidP="00DC6A14">
      <w:pPr>
        <w:pStyle w:val="PL"/>
        <w:rPr>
          <w:lang w:val="en-US"/>
        </w:rPr>
      </w:pPr>
      <w:r w:rsidRPr="00587BF9">
        <w:rPr>
          <w:lang w:val="en-US"/>
        </w:rPr>
        <w:t xml:space="preserve">          description: &gt;</w:t>
      </w:r>
    </w:p>
    <w:p w14:paraId="51EE3199" w14:textId="77777777" w:rsidR="00587BF9" w:rsidRPr="00587BF9" w:rsidRDefault="00587BF9" w:rsidP="00DC6A14">
      <w:pPr>
        <w:pStyle w:val="PL"/>
        <w:rPr>
          <w:lang w:val="en-US"/>
        </w:rPr>
      </w:pPr>
      <w:r w:rsidRPr="00587BF9">
        <w:rPr>
          <w:lang w:val="en-US"/>
        </w:rPr>
        <w:t xml:space="preserve">            OK. All the active </w:t>
      </w:r>
      <w:r w:rsidRPr="00587BF9">
        <w:rPr>
          <w:lang w:val="fr-FR"/>
        </w:rPr>
        <w:t>IMS</w:t>
      </w:r>
      <w:r w:rsidRPr="00587BF9">
        <w:rPr>
          <w:lang w:val="en-US"/>
        </w:rPr>
        <w:t xml:space="preserve"> </w:t>
      </w:r>
      <w:r w:rsidRPr="00587BF9">
        <w:rPr>
          <w:lang w:val="fr-FR"/>
        </w:rPr>
        <w:t xml:space="preserve">Sessions </w:t>
      </w:r>
      <w:r w:rsidRPr="00587BF9">
        <w:rPr>
          <w:lang w:val="en-US"/>
        </w:rPr>
        <w:t>resources managed by the NEF are returned.</w:t>
      </w:r>
    </w:p>
    <w:p w14:paraId="39F1ABB9" w14:textId="77777777" w:rsidR="00587BF9" w:rsidRPr="00587BF9" w:rsidRDefault="00587BF9" w:rsidP="00DC6A14">
      <w:pPr>
        <w:pStyle w:val="PL"/>
        <w:rPr>
          <w:lang w:val="en-US"/>
        </w:rPr>
      </w:pPr>
      <w:r w:rsidRPr="00587BF9">
        <w:rPr>
          <w:lang w:val="en-US"/>
        </w:rPr>
        <w:t xml:space="preserve">          content:</w:t>
      </w:r>
    </w:p>
    <w:p w14:paraId="0755BCB1" w14:textId="77777777" w:rsidR="00587BF9" w:rsidRPr="00587BF9" w:rsidRDefault="00587BF9" w:rsidP="00DC6A14">
      <w:pPr>
        <w:pStyle w:val="PL"/>
        <w:rPr>
          <w:lang w:val="en-US"/>
        </w:rPr>
      </w:pPr>
      <w:r w:rsidRPr="00587BF9">
        <w:rPr>
          <w:lang w:val="en-US"/>
        </w:rPr>
        <w:t xml:space="preserve">            application/json:</w:t>
      </w:r>
    </w:p>
    <w:p w14:paraId="7F3475AA" w14:textId="77777777" w:rsidR="00587BF9" w:rsidRPr="00587BF9" w:rsidRDefault="00587BF9" w:rsidP="00DC6A14">
      <w:pPr>
        <w:pStyle w:val="PL"/>
        <w:rPr>
          <w:lang w:val="en-US"/>
        </w:rPr>
      </w:pPr>
      <w:r w:rsidRPr="00587BF9">
        <w:rPr>
          <w:lang w:val="en-US"/>
        </w:rPr>
        <w:t xml:space="preserve">              schema:</w:t>
      </w:r>
    </w:p>
    <w:p w14:paraId="1A92F0C6" w14:textId="77777777" w:rsidR="00587BF9" w:rsidRPr="00587BF9" w:rsidRDefault="00587BF9" w:rsidP="00DC6A14">
      <w:pPr>
        <w:pStyle w:val="PL"/>
        <w:rPr>
          <w:lang w:val="en-US"/>
        </w:rPr>
      </w:pPr>
      <w:r w:rsidRPr="00587BF9">
        <w:rPr>
          <w:lang w:val="en-US"/>
        </w:rPr>
        <w:t xml:space="preserve">                type: array</w:t>
      </w:r>
    </w:p>
    <w:p w14:paraId="122B92B5" w14:textId="77777777" w:rsidR="00587BF9" w:rsidRPr="00587BF9" w:rsidRDefault="00587BF9" w:rsidP="00DC6A14">
      <w:pPr>
        <w:pStyle w:val="PL"/>
        <w:rPr>
          <w:lang w:val="en-US"/>
        </w:rPr>
      </w:pPr>
      <w:r w:rsidRPr="00587BF9">
        <w:rPr>
          <w:lang w:val="en-US"/>
        </w:rPr>
        <w:t xml:space="preserve">                items:</w:t>
      </w:r>
    </w:p>
    <w:p w14:paraId="2CA7D4C4" w14:textId="77777777" w:rsidR="00587BF9" w:rsidRPr="00587BF9" w:rsidRDefault="00587BF9" w:rsidP="00DC6A14">
      <w:pPr>
        <w:pStyle w:val="PL"/>
        <w:rPr>
          <w:lang w:val="en-US"/>
        </w:rPr>
      </w:pPr>
      <w:r w:rsidRPr="00587BF9">
        <w:rPr>
          <w:lang w:val="en-US"/>
        </w:rPr>
        <w:t xml:space="preserve">                  $ref: '#/components/schemas/ImsSession'</w:t>
      </w:r>
    </w:p>
    <w:p w14:paraId="3D9A20B8" w14:textId="77777777" w:rsidR="00587BF9" w:rsidRPr="00587BF9" w:rsidRDefault="00587BF9" w:rsidP="00DC6A14">
      <w:pPr>
        <w:pStyle w:val="PL"/>
        <w:rPr>
          <w:lang w:val="en-US"/>
        </w:rPr>
      </w:pPr>
      <w:r w:rsidRPr="00587BF9">
        <w:rPr>
          <w:lang w:val="en-US"/>
        </w:rPr>
        <w:t xml:space="preserve">                minItems: 0</w:t>
      </w:r>
    </w:p>
    <w:p w14:paraId="5CE6118D" w14:textId="77777777" w:rsidR="00587BF9" w:rsidRPr="00587BF9" w:rsidRDefault="00587BF9" w:rsidP="00DC6A14">
      <w:pPr>
        <w:pStyle w:val="PL"/>
        <w:rPr>
          <w:lang w:val="en-US"/>
        </w:rPr>
      </w:pPr>
      <w:r w:rsidRPr="00587BF9">
        <w:rPr>
          <w:lang w:val="en-US"/>
        </w:rPr>
        <w:t xml:space="preserve">        '307':</w:t>
      </w:r>
    </w:p>
    <w:p w14:paraId="013C3ED8" w14:textId="77777777" w:rsidR="00587BF9" w:rsidRPr="00587BF9" w:rsidRDefault="00587BF9" w:rsidP="00DC6A14">
      <w:pPr>
        <w:pStyle w:val="PL"/>
        <w:rPr>
          <w:lang w:val="en-US"/>
        </w:rPr>
      </w:pPr>
      <w:r w:rsidRPr="00587BF9">
        <w:rPr>
          <w:lang w:val="en-US"/>
        </w:rPr>
        <w:t xml:space="preserve">          $ref: 'TS29122_CommonData.yaml#/components/responses/307'</w:t>
      </w:r>
    </w:p>
    <w:p w14:paraId="7F43982A" w14:textId="77777777" w:rsidR="00587BF9" w:rsidRPr="00587BF9" w:rsidRDefault="00587BF9" w:rsidP="00DC6A14">
      <w:pPr>
        <w:pStyle w:val="PL"/>
        <w:rPr>
          <w:lang w:val="en-US"/>
        </w:rPr>
      </w:pPr>
      <w:r w:rsidRPr="00587BF9">
        <w:rPr>
          <w:lang w:val="en-US"/>
        </w:rPr>
        <w:t xml:space="preserve">        '308':</w:t>
      </w:r>
    </w:p>
    <w:p w14:paraId="5F319033" w14:textId="77777777" w:rsidR="00587BF9" w:rsidRPr="00587BF9" w:rsidRDefault="00587BF9" w:rsidP="00DC6A14">
      <w:pPr>
        <w:pStyle w:val="PL"/>
        <w:rPr>
          <w:lang w:val="en-US"/>
        </w:rPr>
      </w:pPr>
      <w:r w:rsidRPr="00587BF9">
        <w:rPr>
          <w:lang w:val="en-US"/>
        </w:rPr>
        <w:t xml:space="preserve">          $ref: 'TS29122_CommonData.yaml#/components/responses/308'</w:t>
      </w:r>
    </w:p>
    <w:p w14:paraId="0B75CD2C" w14:textId="77777777" w:rsidR="00587BF9" w:rsidRPr="00587BF9" w:rsidRDefault="00587BF9" w:rsidP="00DC6A14">
      <w:pPr>
        <w:pStyle w:val="PL"/>
        <w:rPr>
          <w:lang w:val="en-US"/>
        </w:rPr>
      </w:pPr>
      <w:r w:rsidRPr="00587BF9">
        <w:rPr>
          <w:lang w:val="en-US"/>
        </w:rPr>
        <w:t xml:space="preserve">        '400':</w:t>
      </w:r>
    </w:p>
    <w:p w14:paraId="414CBFE4" w14:textId="77777777" w:rsidR="00587BF9" w:rsidRPr="00587BF9" w:rsidRDefault="00587BF9" w:rsidP="00DC6A14">
      <w:pPr>
        <w:pStyle w:val="PL"/>
        <w:rPr>
          <w:lang w:val="en-US"/>
        </w:rPr>
      </w:pPr>
      <w:r w:rsidRPr="00587BF9">
        <w:rPr>
          <w:lang w:val="en-US"/>
        </w:rPr>
        <w:t xml:space="preserve">          $ref: 'TS29122_CommonData.yaml#/components/responses/400'</w:t>
      </w:r>
    </w:p>
    <w:p w14:paraId="386A5C6E" w14:textId="77777777" w:rsidR="00587BF9" w:rsidRPr="00587BF9" w:rsidRDefault="00587BF9" w:rsidP="00DC6A14">
      <w:pPr>
        <w:pStyle w:val="PL"/>
        <w:rPr>
          <w:lang w:val="en-US"/>
        </w:rPr>
      </w:pPr>
      <w:r w:rsidRPr="00587BF9">
        <w:rPr>
          <w:lang w:val="en-US"/>
        </w:rPr>
        <w:t xml:space="preserve">        '401':</w:t>
      </w:r>
    </w:p>
    <w:p w14:paraId="6368B031" w14:textId="77777777" w:rsidR="00587BF9" w:rsidRPr="00587BF9" w:rsidRDefault="00587BF9" w:rsidP="00DC6A14">
      <w:pPr>
        <w:pStyle w:val="PL"/>
        <w:rPr>
          <w:lang w:val="en-US"/>
        </w:rPr>
      </w:pPr>
      <w:r w:rsidRPr="00587BF9">
        <w:rPr>
          <w:lang w:val="en-US"/>
        </w:rPr>
        <w:t xml:space="preserve">          $ref: 'TS29122_CommonData.yaml#/components/responses/401'</w:t>
      </w:r>
    </w:p>
    <w:p w14:paraId="423C2589" w14:textId="77777777" w:rsidR="00587BF9" w:rsidRPr="00587BF9" w:rsidRDefault="00587BF9" w:rsidP="00DC6A14">
      <w:pPr>
        <w:pStyle w:val="PL"/>
        <w:rPr>
          <w:lang w:val="en-US"/>
        </w:rPr>
      </w:pPr>
      <w:r w:rsidRPr="00587BF9">
        <w:rPr>
          <w:lang w:val="en-US"/>
        </w:rPr>
        <w:t xml:space="preserve">        '403':</w:t>
      </w:r>
    </w:p>
    <w:p w14:paraId="1878DB87" w14:textId="77777777" w:rsidR="00587BF9" w:rsidRPr="00587BF9" w:rsidRDefault="00587BF9" w:rsidP="00DC6A14">
      <w:pPr>
        <w:pStyle w:val="PL"/>
        <w:rPr>
          <w:lang w:val="en-US"/>
        </w:rPr>
      </w:pPr>
      <w:r w:rsidRPr="00587BF9">
        <w:rPr>
          <w:lang w:val="en-US"/>
        </w:rPr>
        <w:t xml:space="preserve">          $ref: 'TS29122_CommonData.yaml#/components/responses/403'</w:t>
      </w:r>
    </w:p>
    <w:p w14:paraId="6F8A8CF4" w14:textId="77777777" w:rsidR="00587BF9" w:rsidRPr="00587BF9" w:rsidRDefault="00587BF9" w:rsidP="00DC6A14">
      <w:pPr>
        <w:pStyle w:val="PL"/>
        <w:rPr>
          <w:lang w:val="en-US"/>
        </w:rPr>
      </w:pPr>
      <w:r w:rsidRPr="00587BF9">
        <w:rPr>
          <w:lang w:val="en-US"/>
        </w:rPr>
        <w:t xml:space="preserve">        '404':</w:t>
      </w:r>
    </w:p>
    <w:p w14:paraId="314E4E59" w14:textId="77777777" w:rsidR="00587BF9" w:rsidRPr="00587BF9" w:rsidRDefault="00587BF9" w:rsidP="00DC6A14">
      <w:pPr>
        <w:pStyle w:val="PL"/>
        <w:rPr>
          <w:lang w:val="en-US"/>
        </w:rPr>
      </w:pPr>
      <w:r w:rsidRPr="00587BF9">
        <w:rPr>
          <w:lang w:val="en-US"/>
        </w:rPr>
        <w:t xml:space="preserve">          $ref: 'TS29122_CommonData.yaml#/components/responses/404'</w:t>
      </w:r>
    </w:p>
    <w:p w14:paraId="242080C7" w14:textId="77777777" w:rsidR="00587BF9" w:rsidRPr="00587BF9" w:rsidRDefault="00587BF9" w:rsidP="00DC6A14">
      <w:pPr>
        <w:pStyle w:val="PL"/>
        <w:rPr>
          <w:lang w:val="en-US"/>
        </w:rPr>
      </w:pPr>
      <w:r w:rsidRPr="00587BF9">
        <w:rPr>
          <w:lang w:val="en-US"/>
        </w:rPr>
        <w:t xml:space="preserve">        '406':</w:t>
      </w:r>
    </w:p>
    <w:p w14:paraId="0DF920F9" w14:textId="77777777" w:rsidR="00587BF9" w:rsidRPr="00587BF9" w:rsidRDefault="00587BF9" w:rsidP="00DC6A14">
      <w:pPr>
        <w:pStyle w:val="PL"/>
        <w:rPr>
          <w:lang w:val="en-US"/>
        </w:rPr>
      </w:pPr>
      <w:r w:rsidRPr="00587BF9">
        <w:rPr>
          <w:lang w:val="en-US"/>
        </w:rPr>
        <w:t xml:space="preserve">          $ref: 'TS29122_CommonData.yaml#/components/responses/406'</w:t>
      </w:r>
    </w:p>
    <w:p w14:paraId="2972994B" w14:textId="77777777" w:rsidR="00587BF9" w:rsidRPr="00587BF9" w:rsidRDefault="00587BF9" w:rsidP="00DC6A14">
      <w:pPr>
        <w:pStyle w:val="PL"/>
        <w:rPr>
          <w:lang w:val="en-US"/>
        </w:rPr>
      </w:pPr>
      <w:r w:rsidRPr="00587BF9">
        <w:rPr>
          <w:lang w:val="en-US"/>
        </w:rPr>
        <w:t xml:space="preserve">        '429':</w:t>
      </w:r>
    </w:p>
    <w:p w14:paraId="2C6FABDD" w14:textId="77777777" w:rsidR="00587BF9" w:rsidRPr="00587BF9" w:rsidRDefault="00587BF9" w:rsidP="00DC6A14">
      <w:pPr>
        <w:pStyle w:val="PL"/>
        <w:rPr>
          <w:lang w:val="en-US"/>
        </w:rPr>
      </w:pPr>
      <w:r w:rsidRPr="00587BF9">
        <w:rPr>
          <w:lang w:val="en-US"/>
        </w:rPr>
        <w:t xml:space="preserve">          $ref: 'TS29122_CommonData.yaml#/components/responses/429'</w:t>
      </w:r>
    </w:p>
    <w:p w14:paraId="5320FA0D" w14:textId="77777777" w:rsidR="00587BF9" w:rsidRPr="00587BF9" w:rsidRDefault="00587BF9" w:rsidP="00DC6A14">
      <w:pPr>
        <w:pStyle w:val="PL"/>
        <w:rPr>
          <w:lang w:val="en-US"/>
        </w:rPr>
      </w:pPr>
      <w:r w:rsidRPr="00587BF9">
        <w:rPr>
          <w:lang w:val="en-US"/>
        </w:rPr>
        <w:t xml:space="preserve">        '500':</w:t>
      </w:r>
    </w:p>
    <w:p w14:paraId="3325AA7A" w14:textId="77777777" w:rsidR="00587BF9" w:rsidRPr="00587BF9" w:rsidRDefault="00587BF9" w:rsidP="00DC6A14">
      <w:pPr>
        <w:pStyle w:val="PL"/>
        <w:rPr>
          <w:lang w:val="en-US"/>
        </w:rPr>
      </w:pPr>
      <w:r w:rsidRPr="00587BF9">
        <w:rPr>
          <w:lang w:val="en-US"/>
        </w:rPr>
        <w:t xml:space="preserve">          $ref: 'TS29122_CommonData.yaml#/components/responses/500'</w:t>
      </w:r>
    </w:p>
    <w:p w14:paraId="4709D76C" w14:textId="77777777" w:rsidR="00587BF9" w:rsidRPr="00587BF9" w:rsidRDefault="00587BF9" w:rsidP="00DC6A14">
      <w:pPr>
        <w:pStyle w:val="PL"/>
        <w:rPr>
          <w:lang w:val="en-US"/>
        </w:rPr>
      </w:pPr>
      <w:r w:rsidRPr="00587BF9">
        <w:rPr>
          <w:lang w:val="en-US"/>
        </w:rPr>
        <w:t xml:space="preserve">        '503':</w:t>
      </w:r>
    </w:p>
    <w:p w14:paraId="5F9A208D" w14:textId="77777777" w:rsidR="00587BF9" w:rsidRPr="00587BF9" w:rsidRDefault="00587BF9" w:rsidP="00DC6A14">
      <w:pPr>
        <w:pStyle w:val="PL"/>
        <w:rPr>
          <w:lang w:val="en-US"/>
        </w:rPr>
      </w:pPr>
      <w:r w:rsidRPr="00587BF9">
        <w:rPr>
          <w:lang w:val="en-US"/>
        </w:rPr>
        <w:t xml:space="preserve">          $ref: 'TS29122_CommonData.yaml#/components/responses/503'</w:t>
      </w:r>
    </w:p>
    <w:p w14:paraId="36DFA4A7" w14:textId="77777777" w:rsidR="00587BF9" w:rsidRPr="00587BF9" w:rsidRDefault="00587BF9" w:rsidP="00DC6A14">
      <w:pPr>
        <w:pStyle w:val="PL"/>
      </w:pPr>
      <w:r w:rsidRPr="00587BF9">
        <w:rPr>
          <w:lang w:val="en-US"/>
        </w:rPr>
        <w:t xml:space="preserve">        </w:t>
      </w:r>
      <w:r w:rsidRPr="00587BF9">
        <w:rPr>
          <w:lang w:val="fr-FR"/>
        </w:rPr>
        <w:t>default:</w:t>
      </w:r>
    </w:p>
    <w:p w14:paraId="3CBC75EE" w14:textId="77777777" w:rsidR="00587BF9" w:rsidRPr="00587BF9" w:rsidRDefault="00587BF9" w:rsidP="00DC6A14">
      <w:pPr>
        <w:pStyle w:val="PL"/>
        <w:rPr>
          <w:lang w:val="fr-FR"/>
        </w:rPr>
      </w:pPr>
      <w:r w:rsidRPr="00587BF9">
        <w:rPr>
          <w:lang w:val="fr-FR"/>
        </w:rPr>
        <w:t xml:space="preserve">          $ref: 'TS29122_CommonData.yaml#/components/responses/default'</w:t>
      </w:r>
    </w:p>
    <w:p w14:paraId="25050E71" w14:textId="77777777" w:rsidR="00587BF9" w:rsidRPr="00587BF9" w:rsidRDefault="00587BF9" w:rsidP="00DC6A14">
      <w:pPr>
        <w:pStyle w:val="PL"/>
        <w:rPr>
          <w:lang w:val="fr-FR"/>
        </w:rPr>
      </w:pPr>
    </w:p>
    <w:p w14:paraId="4E07DCDE" w14:textId="77777777" w:rsidR="00587BF9" w:rsidRPr="00587BF9" w:rsidRDefault="00587BF9" w:rsidP="00DC6A14">
      <w:pPr>
        <w:pStyle w:val="PL"/>
        <w:rPr>
          <w:lang w:val="fr-FR"/>
        </w:rPr>
      </w:pPr>
      <w:r w:rsidRPr="00587BF9">
        <w:rPr>
          <w:lang w:val="fr-FR"/>
        </w:rPr>
        <w:t xml:space="preserve">    post:</w:t>
      </w:r>
    </w:p>
    <w:p w14:paraId="1EB105FE" w14:textId="77777777" w:rsidR="00587BF9" w:rsidRPr="00587BF9" w:rsidRDefault="00587BF9" w:rsidP="00DC6A14">
      <w:pPr>
        <w:pStyle w:val="PL"/>
        <w:rPr>
          <w:lang w:val="fr-FR"/>
        </w:rPr>
      </w:pPr>
      <w:r w:rsidRPr="00587BF9">
        <w:rPr>
          <w:lang w:val="fr-FR"/>
        </w:rPr>
        <w:t xml:space="preserve">      summary: Request to create a new IMS Session resource.</w:t>
      </w:r>
    </w:p>
    <w:p w14:paraId="083FB6D8" w14:textId="77777777" w:rsidR="00587BF9" w:rsidRPr="00587BF9" w:rsidRDefault="00587BF9" w:rsidP="00DC6A14">
      <w:pPr>
        <w:pStyle w:val="PL"/>
        <w:rPr>
          <w:lang w:val="fr-FR"/>
        </w:rPr>
      </w:pPr>
      <w:r w:rsidRPr="00587BF9">
        <w:rPr>
          <w:lang w:val="fr-FR"/>
        </w:rPr>
        <w:t xml:space="preserve">      tags:</w:t>
      </w:r>
    </w:p>
    <w:p w14:paraId="0F564095" w14:textId="77777777" w:rsidR="00587BF9" w:rsidRPr="00587BF9" w:rsidRDefault="00587BF9" w:rsidP="00DC6A14">
      <w:pPr>
        <w:pStyle w:val="PL"/>
        <w:rPr>
          <w:lang w:val="fr-FR"/>
        </w:rPr>
      </w:pPr>
      <w:r w:rsidRPr="00587BF9">
        <w:rPr>
          <w:lang w:val="fr-FR"/>
        </w:rPr>
        <w:t xml:space="preserve">        - IMS Session Creation (Collection)</w:t>
      </w:r>
    </w:p>
    <w:p w14:paraId="7AF84BDF" w14:textId="77777777" w:rsidR="00587BF9" w:rsidRPr="00587BF9" w:rsidRDefault="00587BF9" w:rsidP="00DC6A14">
      <w:pPr>
        <w:pStyle w:val="PL"/>
        <w:rPr>
          <w:lang w:val="fr-FR"/>
        </w:rPr>
      </w:pPr>
      <w:r w:rsidRPr="00587BF9">
        <w:rPr>
          <w:lang w:val="fr-FR"/>
        </w:rPr>
        <w:t xml:space="preserve">      operationId: CreateImsSession</w:t>
      </w:r>
    </w:p>
    <w:p w14:paraId="2283AF9C" w14:textId="77777777" w:rsidR="00587BF9" w:rsidRPr="00587BF9" w:rsidRDefault="00587BF9" w:rsidP="00DC6A14">
      <w:pPr>
        <w:pStyle w:val="PL"/>
        <w:rPr>
          <w:lang w:val="fr-FR"/>
        </w:rPr>
      </w:pPr>
      <w:r w:rsidRPr="00587BF9">
        <w:rPr>
          <w:lang w:val="fr-FR"/>
        </w:rPr>
        <w:t xml:space="preserve">      requestBody:</w:t>
      </w:r>
    </w:p>
    <w:p w14:paraId="30F4C86B" w14:textId="77777777" w:rsidR="00587BF9" w:rsidRPr="00587BF9" w:rsidRDefault="00587BF9" w:rsidP="00DC6A14">
      <w:pPr>
        <w:pStyle w:val="PL"/>
        <w:rPr>
          <w:lang w:val="fr-FR"/>
        </w:rPr>
      </w:pPr>
      <w:r w:rsidRPr="00587BF9">
        <w:rPr>
          <w:lang w:val="fr-FR"/>
        </w:rPr>
        <w:t xml:space="preserve">        required: true</w:t>
      </w:r>
    </w:p>
    <w:p w14:paraId="39B9750E" w14:textId="77777777" w:rsidR="00587BF9" w:rsidRPr="00587BF9" w:rsidRDefault="00587BF9" w:rsidP="00DC6A14">
      <w:pPr>
        <w:pStyle w:val="PL"/>
        <w:rPr>
          <w:lang w:val="fr-FR"/>
        </w:rPr>
      </w:pPr>
      <w:r w:rsidRPr="00587BF9">
        <w:rPr>
          <w:lang w:val="fr-FR"/>
        </w:rPr>
        <w:t xml:space="preserve">        content:</w:t>
      </w:r>
    </w:p>
    <w:p w14:paraId="1ACC7F2B" w14:textId="77777777" w:rsidR="00587BF9" w:rsidRPr="00587BF9" w:rsidRDefault="00587BF9" w:rsidP="00DC6A14">
      <w:pPr>
        <w:pStyle w:val="PL"/>
        <w:rPr>
          <w:lang w:val="fr-FR"/>
        </w:rPr>
      </w:pPr>
      <w:r w:rsidRPr="00587BF9">
        <w:rPr>
          <w:lang w:val="fr-FR"/>
        </w:rPr>
        <w:t xml:space="preserve">          application/json:</w:t>
      </w:r>
    </w:p>
    <w:p w14:paraId="3237495F" w14:textId="77777777" w:rsidR="00587BF9" w:rsidRPr="00587BF9" w:rsidRDefault="00587BF9" w:rsidP="00DC6A14">
      <w:pPr>
        <w:pStyle w:val="PL"/>
        <w:rPr>
          <w:lang w:val="fr-FR"/>
        </w:rPr>
      </w:pPr>
      <w:r w:rsidRPr="00587BF9">
        <w:rPr>
          <w:lang w:val="fr-FR"/>
        </w:rPr>
        <w:t xml:space="preserve">            schema:</w:t>
      </w:r>
    </w:p>
    <w:p w14:paraId="0E06968F"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2DCAA5A5" w14:textId="77777777" w:rsidR="00587BF9" w:rsidRPr="00587BF9" w:rsidRDefault="00587BF9" w:rsidP="00DC6A14">
      <w:pPr>
        <w:pStyle w:val="PL"/>
        <w:rPr>
          <w:lang w:val="fr-FR"/>
        </w:rPr>
      </w:pPr>
      <w:r w:rsidRPr="00587BF9">
        <w:rPr>
          <w:lang w:val="fr-FR"/>
        </w:rPr>
        <w:t xml:space="preserve">      responses:</w:t>
      </w:r>
    </w:p>
    <w:p w14:paraId="52417F89" w14:textId="77777777" w:rsidR="00587BF9" w:rsidRPr="00587BF9" w:rsidRDefault="00587BF9" w:rsidP="00DC6A14">
      <w:pPr>
        <w:pStyle w:val="PL"/>
        <w:rPr>
          <w:lang w:val="fr-FR"/>
        </w:rPr>
      </w:pPr>
      <w:r w:rsidRPr="00587BF9">
        <w:rPr>
          <w:lang w:val="fr-FR"/>
        </w:rPr>
        <w:t xml:space="preserve">        '201':</w:t>
      </w:r>
    </w:p>
    <w:p w14:paraId="35C68762" w14:textId="77777777" w:rsidR="00587BF9" w:rsidRPr="00587BF9" w:rsidRDefault="00587BF9" w:rsidP="00DC6A14">
      <w:pPr>
        <w:pStyle w:val="PL"/>
        <w:rPr>
          <w:lang w:val="fr-FR"/>
        </w:rPr>
      </w:pPr>
      <w:r w:rsidRPr="00587BF9">
        <w:rPr>
          <w:lang w:val="fr-FR"/>
        </w:rPr>
        <w:t xml:space="preserve">          description: &gt;</w:t>
      </w:r>
    </w:p>
    <w:p w14:paraId="1C448190" w14:textId="77777777" w:rsidR="00587BF9" w:rsidRPr="00587BF9" w:rsidRDefault="00587BF9" w:rsidP="00DC6A14">
      <w:pPr>
        <w:pStyle w:val="PL"/>
        <w:rPr>
          <w:lang w:val="fr-FR"/>
        </w:rPr>
      </w:pPr>
      <w:r w:rsidRPr="00587BF9">
        <w:rPr>
          <w:lang w:val="fr-FR"/>
        </w:rPr>
        <w:t xml:space="preserve">            Created. Successful creation of a new Individual IMS Session resource.</w:t>
      </w:r>
    </w:p>
    <w:p w14:paraId="0B2B2551" w14:textId="77777777" w:rsidR="00587BF9" w:rsidRPr="00587BF9" w:rsidRDefault="00587BF9" w:rsidP="00DC6A14">
      <w:pPr>
        <w:pStyle w:val="PL"/>
        <w:rPr>
          <w:lang w:val="fr-FR"/>
        </w:rPr>
      </w:pPr>
      <w:r w:rsidRPr="00587BF9">
        <w:rPr>
          <w:lang w:val="fr-FR"/>
        </w:rPr>
        <w:t xml:space="preserve">          content:</w:t>
      </w:r>
    </w:p>
    <w:p w14:paraId="11434A27" w14:textId="77777777" w:rsidR="00587BF9" w:rsidRPr="00587BF9" w:rsidRDefault="00587BF9" w:rsidP="00DC6A14">
      <w:pPr>
        <w:pStyle w:val="PL"/>
        <w:rPr>
          <w:lang w:val="fr-FR"/>
        </w:rPr>
      </w:pPr>
      <w:r w:rsidRPr="00587BF9">
        <w:rPr>
          <w:lang w:val="fr-FR"/>
        </w:rPr>
        <w:t xml:space="preserve">            application/json:</w:t>
      </w:r>
    </w:p>
    <w:p w14:paraId="5D8076B5" w14:textId="77777777" w:rsidR="00587BF9" w:rsidRPr="00587BF9" w:rsidRDefault="00587BF9" w:rsidP="00DC6A14">
      <w:pPr>
        <w:pStyle w:val="PL"/>
        <w:rPr>
          <w:lang w:val="fr-FR"/>
        </w:rPr>
      </w:pPr>
      <w:r w:rsidRPr="00587BF9">
        <w:rPr>
          <w:lang w:val="fr-FR"/>
        </w:rPr>
        <w:t xml:space="preserve">              schema:</w:t>
      </w:r>
    </w:p>
    <w:p w14:paraId="2456F4F8"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37008132" w14:textId="77777777" w:rsidR="00587BF9" w:rsidRPr="00587BF9" w:rsidRDefault="00587BF9" w:rsidP="00DC6A14">
      <w:pPr>
        <w:pStyle w:val="PL"/>
        <w:rPr>
          <w:lang w:val="fr-FR"/>
        </w:rPr>
      </w:pPr>
      <w:r w:rsidRPr="00587BF9">
        <w:rPr>
          <w:lang w:val="fr-FR"/>
        </w:rPr>
        <w:t xml:space="preserve">          headers:</w:t>
      </w:r>
    </w:p>
    <w:p w14:paraId="2969305C" w14:textId="77777777" w:rsidR="00587BF9" w:rsidRPr="00587BF9" w:rsidRDefault="00587BF9" w:rsidP="00DC6A14">
      <w:pPr>
        <w:pStyle w:val="PL"/>
        <w:rPr>
          <w:lang w:val="fr-FR"/>
        </w:rPr>
      </w:pPr>
      <w:r w:rsidRPr="00587BF9">
        <w:rPr>
          <w:lang w:val="fr-FR"/>
        </w:rPr>
        <w:t xml:space="preserve">            Location:</w:t>
      </w:r>
    </w:p>
    <w:p w14:paraId="4371010E" w14:textId="77777777" w:rsidR="00587BF9" w:rsidRPr="00587BF9" w:rsidRDefault="00587BF9" w:rsidP="00DC6A14">
      <w:pPr>
        <w:pStyle w:val="PL"/>
        <w:rPr>
          <w:lang w:val="fr-FR"/>
        </w:rPr>
      </w:pPr>
      <w:r w:rsidRPr="00587BF9">
        <w:rPr>
          <w:lang w:val="fr-FR"/>
        </w:rPr>
        <w:t xml:space="preserve">              description: &gt;</w:t>
      </w:r>
    </w:p>
    <w:p w14:paraId="61424270" w14:textId="77777777" w:rsidR="00587BF9" w:rsidRPr="00587BF9" w:rsidRDefault="00587BF9" w:rsidP="00DC6A14">
      <w:pPr>
        <w:pStyle w:val="PL"/>
        <w:rPr>
          <w:lang w:val="fr-FR"/>
        </w:rPr>
      </w:pPr>
      <w:r w:rsidRPr="00587BF9">
        <w:rPr>
          <w:lang w:val="fr-FR"/>
        </w:rPr>
        <w:t xml:space="preserve">                Contains the URI of the newly created resource, according to the structure</w:t>
      </w:r>
    </w:p>
    <w:p w14:paraId="45FBA00C" w14:textId="77777777" w:rsidR="00587BF9" w:rsidRPr="00587BF9" w:rsidRDefault="00587BF9" w:rsidP="00DC6A14">
      <w:pPr>
        <w:pStyle w:val="PL"/>
        <w:rPr>
          <w:lang w:val="fr-FR"/>
        </w:rPr>
      </w:pPr>
      <w:r w:rsidRPr="00587BF9">
        <w:rPr>
          <w:lang w:val="fr-FR"/>
        </w:rPr>
        <w:t xml:space="preserve">                {apiRoot}/3gpp-ims-sm/v1/ims-sessions/{sessionId}</w:t>
      </w:r>
    </w:p>
    <w:p w14:paraId="6137D2A3" w14:textId="77777777" w:rsidR="00587BF9" w:rsidRPr="00587BF9" w:rsidRDefault="00587BF9" w:rsidP="00DC6A14">
      <w:pPr>
        <w:pStyle w:val="PL"/>
        <w:rPr>
          <w:lang w:val="fr-FR"/>
        </w:rPr>
      </w:pPr>
      <w:r w:rsidRPr="00587BF9">
        <w:rPr>
          <w:lang w:val="fr-FR"/>
        </w:rPr>
        <w:t xml:space="preserve">              required: true</w:t>
      </w:r>
    </w:p>
    <w:p w14:paraId="35988EBB" w14:textId="77777777" w:rsidR="00587BF9" w:rsidRPr="00587BF9" w:rsidRDefault="00587BF9" w:rsidP="00DC6A14">
      <w:pPr>
        <w:pStyle w:val="PL"/>
        <w:rPr>
          <w:lang w:val="fr-FR"/>
        </w:rPr>
      </w:pPr>
      <w:r w:rsidRPr="00587BF9">
        <w:rPr>
          <w:lang w:val="fr-FR"/>
        </w:rPr>
        <w:t xml:space="preserve">              schema:</w:t>
      </w:r>
    </w:p>
    <w:p w14:paraId="38A87BC5" w14:textId="77777777" w:rsidR="00587BF9" w:rsidRPr="00587BF9" w:rsidRDefault="00587BF9" w:rsidP="00DC6A14">
      <w:pPr>
        <w:pStyle w:val="PL"/>
        <w:rPr>
          <w:lang w:val="fr-FR"/>
        </w:rPr>
      </w:pPr>
      <w:r w:rsidRPr="00587BF9">
        <w:rPr>
          <w:lang w:val="fr-FR"/>
        </w:rPr>
        <w:t xml:space="preserve">                type: string</w:t>
      </w:r>
    </w:p>
    <w:p w14:paraId="32A0F442" w14:textId="77777777" w:rsidR="00587BF9" w:rsidRPr="00587BF9" w:rsidRDefault="00587BF9" w:rsidP="00DC6A14">
      <w:pPr>
        <w:pStyle w:val="PL"/>
        <w:rPr>
          <w:lang w:val="fr-FR"/>
        </w:rPr>
      </w:pPr>
      <w:r w:rsidRPr="00587BF9">
        <w:rPr>
          <w:lang w:val="fr-FR"/>
        </w:rPr>
        <w:t xml:space="preserve">        '400':</w:t>
      </w:r>
    </w:p>
    <w:p w14:paraId="63C74A96" w14:textId="77777777" w:rsidR="00587BF9" w:rsidRPr="00587BF9" w:rsidRDefault="00587BF9" w:rsidP="00DC6A14">
      <w:pPr>
        <w:pStyle w:val="PL"/>
        <w:rPr>
          <w:lang w:val="fr-FR"/>
        </w:rPr>
      </w:pPr>
      <w:r w:rsidRPr="00587BF9">
        <w:rPr>
          <w:lang w:val="fr-FR"/>
        </w:rPr>
        <w:t xml:space="preserve">          $ref: 'TS29122_CommonData.yaml#/components/responses/400'</w:t>
      </w:r>
    </w:p>
    <w:p w14:paraId="6F8548B0" w14:textId="77777777" w:rsidR="00587BF9" w:rsidRPr="00587BF9" w:rsidRDefault="00587BF9" w:rsidP="00DC6A14">
      <w:pPr>
        <w:pStyle w:val="PL"/>
        <w:rPr>
          <w:lang w:val="fr-FR"/>
        </w:rPr>
      </w:pPr>
      <w:r w:rsidRPr="00587BF9">
        <w:rPr>
          <w:lang w:val="fr-FR"/>
        </w:rPr>
        <w:t xml:space="preserve">        '401':</w:t>
      </w:r>
    </w:p>
    <w:p w14:paraId="67426CDD" w14:textId="77777777" w:rsidR="00587BF9" w:rsidRPr="00587BF9" w:rsidRDefault="00587BF9" w:rsidP="00DC6A14">
      <w:pPr>
        <w:pStyle w:val="PL"/>
        <w:rPr>
          <w:lang w:val="fr-FR"/>
        </w:rPr>
      </w:pPr>
      <w:r w:rsidRPr="00587BF9">
        <w:rPr>
          <w:lang w:val="fr-FR"/>
        </w:rPr>
        <w:t xml:space="preserve">          $ref: 'TS29122_CommonData.yaml#/components/responses/401'</w:t>
      </w:r>
    </w:p>
    <w:p w14:paraId="7A574DE5" w14:textId="77777777" w:rsidR="00587BF9" w:rsidRPr="00587BF9" w:rsidRDefault="00587BF9" w:rsidP="00DC6A14">
      <w:pPr>
        <w:pStyle w:val="PL"/>
        <w:rPr>
          <w:lang w:val="fr-FR"/>
        </w:rPr>
      </w:pPr>
      <w:r w:rsidRPr="00587BF9">
        <w:rPr>
          <w:lang w:val="fr-FR"/>
        </w:rPr>
        <w:t xml:space="preserve">        '403':</w:t>
      </w:r>
    </w:p>
    <w:p w14:paraId="025454D0" w14:textId="77777777" w:rsidR="00587BF9" w:rsidRPr="00587BF9" w:rsidRDefault="00587BF9" w:rsidP="00DC6A14">
      <w:pPr>
        <w:pStyle w:val="PL"/>
        <w:rPr>
          <w:lang w:val="fr-FR"/>
        </w:rPr>
      </w:pPr>
      <w:r w:rsidRPr="00587BF9">
        <w:rPr>
          <w:lang w:val="fr-FR"/>
        </w:rPr>
        <w:t xml:space="preserve">          $ref: 'TS29122_CommonData.yaml#/components/responses/403'</w:t>
      </w:r>
    </w:p>
    <w:p w14:paraId="78466489" w14:textId="77777777" w:rsidR="00587BF9" w:rsidRPr="00587BF9" w:rsidRDefault="00587BF9" w:rsidP="00DC6A14">
      <w:pPr>
        <w:pStyle w:val="PL"/>
        <w:rPr>
          <w:lang w:val="fr-FR"/>
        </w:rPr>
      </w:pPr>
      <w:r w:rsidRPr="00587BF9">
        <w:rPr>
          <w:lang w:val="fr-FR"/>
        </w:rPr>
        <w:t xml:space="preserve">        '404':</w:t>
      </w:r>
    </w:p>
    <w:p w14:paraId="3F8BC5B9" w14:textId="77777777" w:rsidR="00587BF9" w:rsidRPr="00587BF9" w:rsidRDefault="00587BF9" w:rsidP="00DC6A14">
      <w:pPr>
        <w:pStyle w:val="PL"/>
        <w:rPr>
          <w:lang w:val="fr-FR"/>
        </w:rPr>
      </w:pPr>
      <w:r w:rsidRPr="00587BF9">
        <w:rPr>
          <w:lang w:val="fr-FR"/>
        </w:rPr>
        <w:t xml:space="preserve">          $ref: 'TS29122_CommonData.yaml#/components/responses/404'</w:t>
      </w:r>
    </w:p>
    <w:p w14:paraId="702D0E9D" w14:textId="77777777" w:rsidR="00587BF9" w:rsidRPr="00587BF9" w:rsidRDefault="00587BF9" w:rsidP="00DC6A14">
      <w:pPr>
        <w:pStyle w:val="PL"/>
        <w:rPr>
          <w:lang w:val="fr-FR"/>
        </w:rPr>
      </w:pPr>
      <w:r w:rsidRPr="00587BF9">
        <w:rPr>
          <w:lang w:val="fr-FR"/>
        </w:rPr>
        <w:t xml:space="preserve">        '409':</w:t>
      </w:r>
    </w:p>
    <w:p w14:paraId="0B969706" w14:textId="77777777" w:rsidR="00587BF9" w:rsidRPr="00587BF9" w:rsidRDefault="00587BF9" w:rsidP="00DC6A14">
      <w:pPr>
        <w:pStyle w:val="PL"/>
        <w:rPr>
          <w:lang w:val="fr-FR"/>
        </w:rPr>
      </w:pPr>
      <w:r w:rsidRPr="00587BF9">
        <w:rPr>
          <w:lang w:val="fr-FR"/>
        </w:rPr>
        <w:t xml:space="preserve">          $ref: 'TS29122_CommonData.yaml#/components/responses/409'</w:t>
      </w:r>
    </w:p>
    <w:p w14:paraId="2B2C6991" w14:textId="77777777" w:rsidR="00587BF9" w:rsidRPr="00587BF9" w:rsidRDefault="00587BF9" w:rsidP="00DC6A14">
      <w:pPr>
        <w:pStyle w:val="PL"/>
        <w:rPr>
          <w:lang w:val="fr-FR"/>
        </w:rPr>
      </w:pPr>
      <w:r w:rsidRPr="00587BF9">
        <w:rPr>
          <w:lang w:val="fr-FR"/>
        </w:rPr>
        <w:t xml:space="preserve">        '411':</w:t>
      </w:r>
    </w:p>
    <w:p w14:paraId="61DAB5D7" w14:textId="77777777" w:rsidR="00587BF9" w:rsidRPr="00587BF9" w:rsidRDefault="00587BF9" w:rsidP="00DC6A14">
      <w:pPr>
        <w:pStyle w:val="PL"/>
        <w:rPr>
          <w:lang w:val="fr-FR"/>
        </w:rPr>
      </w:pPr>
      <w:r w:rsidRPr="00587BF9">
        <w:rPr>
          <w:lang w:val="fr-FR"/>
        </w:rPr>
        <w:t xml:space="preserve">          $ref: 'TS29122_CommonData.yaml#/components/responses/411'</w:t>
      </w:r>
    </w:p>
    <w:p w14:paraId="1E7EF4F7" w14:textId="77777777" w:rsidR="00587BF9" w:rsidRPr="00587BF9" w:rsidRDefault="00587BF9" w:rsidP="00DC6A14">
      <w:pPr>
        <w:pStyle w:val="PL"/>
        <w:rPr>
          <w:lang w:val="fr-FR"/>
        </w:rPr>
      </w:pPr>
      <w:r w:rsidRPr="00587BF9">
        <w:rPr>
          <w:lang w:val="fr-FR"/>
        </w:rPr>
        <w:t xml:space="preserve">        '413':</w:t>
      </w:r>
    </w:p>
    <w:p w14:paraId="078864E0" w14:textId="77777777" w:rsidR="00587BF9" w:rsidRPr="00587BF9" w:rsidRDefault="00587BF9" w:rsidP="00DC6A14">
      <w:pPr>
        <w:pStyle w:val="PL"/>
        <w:rPr>
          <w:lang w:val="fr-FR"/>
        </w:rPr>
      </w:pPr>
      <w:r w:rsidRPr="00587BF9">
        <w:rPr>
          <w:lang w:val="fr-FR"/>
        </w:rPr>
        <w:t xml:space="preserve">          $ref: 'TS29122_CommonData.yaml#/components/responses/413'</w:t>
      </w:r>
    </w:p>
    <w:p w14:paraId="1692A13F" w14:textId="77777777" w:rsidR="00587BF9" w:rsidRPr="00587BF9" w:rsidRDefault="00587BF9" w:rsidP="00DC6A14">
      <w:pPr>
        <w:pStyle w:val="PL"/>
        <w:rPr>
          <w:lang w:val="fr-FR"/>
        </w:rPr>
      </w:pPr>
      <w:r w:rsidRPr="00587BF9">
        <w:rPr>
          <w:lang w:val="fr-FR"/>
        </w:rPr>
        <w:t xml:space="preserve">        '415':</w:t>
      </w:r>
    </w:p>
    <w:p w14:paraId="1240A663" w14:textId="77777777" w:rsidR="00587BF9" w:rsidRPr="00587BF9" w:rsidRDefault="00587BF9" w:rsidP="00DC6A14">
      <w:pPr>
        <w:pStyle w:val="PL"/>
        <w:rPr>
          <w:lang w:val="fr-FR"/>
        </w:rPr>
      </w:pPr>
      <w:r w:rsidRPr="00587BF9">
        <w:rPr>
          <w:lang w:val="fr-FR"/>
        </w:rPr>
        <w:t xml:space="preserve">          $ref: 'TS29122_CommonData.yaml#/components/responses/415'</w:t>
      </w:r>
    </w:p>
    <w:p w14:paraId="553BD5CB" w14:textId="77777777" w:rsidR="00587BF9" w:rsidRPr="00587BF9" w:rsidRDefault="00587BF9" w:rsidP="00DC6A14">
      <w:pPr>
        <w:pStyle w:val="PL"/>
        <w:rPr>
          <w:lang w:val="fr-FR"/>
        </w:rPr>
      </w:pPr>
      <w:r w:rsidRPr="00587BF9">
        <w:rPr>
          <w:lang w:val="fr-FR"/>
        </w:rPr>
        <w:t xml:space="preserve">        '429':</w:t>
      </w:r>
    </w:p>
    <w:p w14:paraId="73859E91" w14:textId="77777777" w:rsidR="00587BF9" w:rsidRPr="00587BF9" w:rsidRDefault="00587BF9" w:rsidP="00DC6A14">
      <w:pPr>
        <w:pStyle w:val="PL"/>
        <w:rPr>
          <w:lang w:val="fr-FR"/>
        </w:rPr>
      </w:pPr>
      <w:r w:rsidRPr="00587BF9">
        <w:rPr>
          <w:lang w:val="fr-FR"/>
        </w:rPr>
        <w:t xml:space="preserve">          $ref: 'TS29122_CommonData.yaml#/components/responses/429'</w:t>
      </w:r>
    </w:p>
    <w:p w14:paraId="68210800" w14:textId="77777777" w:rsidR="00587BF9" w:rsidRPr="00587BF9" w:rsidRDefault="00587BF9" w:rsidP="00DC6A14">
      <w:pPr>
        <w:pStyle w:val="PL"/>
        <w:rPr>
          <w:lang w:val="fr-FR"/>
        </w:rPr>
      </w:pPr>
      <w:r w:rsidRPr="00587BF9">
        <w:rPr>
          <w:lang w:val="fr-FR"/>
        </w:rPr>
        <w:lastRenderedPageBreak/>
        <w:t xml:space="preserve">        '500':</w:t>
      </w:r>
    </w:p>
    <w:p w14:paraId="563CD46C" w14:textId="77777777" w:rsidR="00587BF9" w:rsidRPr="00587BF9" w:rsidRDefault="00587BF9" w:rsidP="00DC6A14">
      <w:pPr>
        <w:pStyle w:val="PL"/>
        <w:rPr>
          <w:lang w:val="fr-FR"/>
        </w:rPr>
      </w:pPr>
      <w:r w:rsidRPr="00587BF9">
        <w:rPr>
          <w:lang w:val="fr-FR"/>
        </w:rPr>
        <w:t xml:space="preserve">          $ref: 'TS29122_CommonData.yaml#/components/responses/500'</w:t>
      </w:r>
    </w:p>
    <w:p w14:paraId="76AE06B4" w14:textId="77777777" w:rsidR="00587BF9" w:rsidRPr="00587BF9" w:rsidRDefault="00587BF9" w:rsidP="00DC6A14">
      <w:pPr>
        <w:pStyle w:val="PL"/>
        <w:rPr>
          <w:lang w:val="fr-FR"/>
        </w:rPr>
      </w:pPr>
      <w:r w:rsidRPr="00587BF9">
        <w:rPr>
          <w:lang w:val="fr-FR"/>
        </w:rPr>
        <w:t xml:space="preserve">        '503':</w:t>
      </w:r>
    </w:p>
    <w:p w14:paraId="0D440E92" w14:textId="77777777" w:rsidR="00587BF9" w:rsidRPr="00587BF9" w:rsidRDefault="00587BF9" w:rsidP="00DC6A14">
      <w:pPr>
        <w:pStyle w:val="PL"/>
        <w:rPr>
          <w:lang w:val="fr-FR"/>
        </w:rPr>
      </w:pPr>
      <w:r w:rsidRPr="00587BF9">
        <w:rPr>
          <w:lang w:val="fr-FR"/>
        </w:rPr>
        <w:t xml:space="preserve">          $ref: 'TS29122_CommonData.yaml#/components/responses/503'</w:t>
      </w:r>
    </w:p>
    <w:p w14:paraId="06EFAF2A" w14:textId="77777777" w:rsidR="00587BF9" w:rsidRPr="00587BF9" w:rsidRDefault="00587BF9" w:rsidP="00DC6A14">
      <w:pPr>
        <w:pStyle w:val="PL"/>
        <w:rPr>
          <w:lang w:val="fr-FR"/>
        </w:rPr>
      </w:pPr>
      <w:r w:rsidRPr="00587BF9">
        <w:rPr>
          <w:lang w:val="fr-FR"/>
        </w:rPr>
        <w:t xml:space="preserve">        default:</w:t>
      </w:r>
    </w:p>
    <w:p w14:paraId="341F939C" w14:textId="77777777" w:rsidR="00587BF9" w:rsidRPr="00587BF9" w:rsidRDefault="00587BF9" w:rsidP="00DC6A14">
      <w:pPr>
        <w:pStyle w:val="PL"/>
        <w:rPr>
          <w:lang w:val="fr-FR"/>
        </w:rPr>
      </w:pPr>
      <w:r w:rsidRPr="00587BF9">
        <w:rPr>
          <w:lang w:val="fr-FR"/>
        </w:rPr>
        <w:t xml:space="preserve">          $ref: 'TS29122_CommonData.yaml#/components/responses/default'</w:t>
      </w:r>
    </w:p>
    <w:p w14:paraId="3A6E87BC" w14:textId="77777777" w:rsidR="00587BF9" w:rsidRPr="00587BF9" w:rsidRDefault="00587BF9" w:rsidP="00DC6A14">
      <w:pPr>
        <w:pStyle w:val="PL"/>
        <w:rPr>
          <w:lang w:val="fr-FR"/>
        </w:rPr>
      </w:pPr>
      <w:r w:rsidRPr="00587BF9">
        <w:rPr>
          <w:lang w:val="fr-FR"/>
        </w:rPr>
        <w:t xml:space="preserve">      callbacks:</w:t>
      </w:r>
    </w:p>
    <w:p w14:paraId="3D5A1CC0" w14:textId="77777777" w:rsidR="00587BF9" w:rsidRPr="00587BF9" w:rsidRDefault="00587BF9" w:rsidP="00DC6A14">
      <w:pPr>
        <w:pStyle w:val="PL"/>
        <w:rPr>
          <w:lang w:val="fr-FR"/>
        </w:rPr>
      </w:pPr>
      <w:r w:rsidRPr="00587BF9">
        <w:rPr>
          <w:lang w:val="fr-FR"/>
        </w:rPr>
        <w:t xml:space="preserve">        ImsSessionNotif:</w:t>
      </w:r>
    </w:p>
    <w:p w14:paraId="450DC957" w14:textId="77777777" w:rsidR="00587BF9" w:rsidRPr="00587BF9" w:rsidRDefault="00587BF9" w:rsidP="00DC6A14">
      <w:pPr>
        <w:pStyle w:val="PL"/>
        <w:rPr>
          <w:lang w:val="fr-FR"/>
        </w:rPr>
      </w:pPr>
      <w:r w:rsidRPr="00587BF9">
        <w:rPr>
          <w:lang w:val="fr-FR"/>
        </w:rPr>
        <w:t xml:space="preserve">          '{$request.body#/notifUri}':</w:t>
      </w:r>
    </w:p>
    <w:p w14:paraId="3CF1F568" w14:textId="77777777" w:rsidR="00587BF9" w:rsidRPr="00587BF9" w:rsidRDefault="00587BF9" w:rsidP="00DC6A14">
      <w:pPr>
        <w:pStyle w:val="PL"/>
        <w:rPr>
          <w:lang w:val="fr-FR"/>
        </w:rPr>
      </w:pPr>
      <w:r w:rsidRPr="00587BF9">
        <w:rPr>
          <w:lang w:val="fr-FR"/>
        </w:rPr>
        <w:t xml:space="preserve">            post:</w:t>
      </w:r>
    </w:p>
    <w:p w14:paraId="296078B7" w14:textId="77777777" w:rsidR="00587BF9" w:rsidRPr="00587BF9" w:rsidRDefault="00587BF9" w:rsidP="00DC6A14">
      <w:pPr>
        <w:pStyle w:val="PL"/>
        <w:rPr>
          <w:lang w:val="fr-FR"/>
        </w:rPr>
      </w:pPr>
      <w:r w:rsidRPr="00587BF9">
        <w:rPr>
          <w:lang w:val="fr-FR"/>
        </w:rPr>
        <w:t xml:space="preserve">              requestBody:</w:t>
      </w:r>
    </w:p>
    <w:p w14:paraId="7503C777" w14:textId="77777777" w:rsidR="00587BF9" w:rsidRPr="00587BF9" w:rsidRDefault="00587BF9" w:rsidP="00DC6A14">
      <w:pPr>
        <w:pStyle w:val="PL"/>
        <w:rPr>
          <w:lang w:val="fr-FR"/>
        </w:rPr>
      </w:pPr>
      <w:r w:rsidRPr="00587BF9">
        <w:rPr>
          <w:lang w:val="fr-FR"/>
        </w:rPr>
        <w:t xml:space="preserve">                required: true</w:t>
      </w:r>
    </w:p>
    <w:p w14:paraId="2D0808E8" w14:textId="77777777" w:rsidR="00587BF9" w:rsidRPr="00587BF9" w:rsidRDefault="00587BF9" w:rsidP="00DC6A14">
      <w:pPr>
        <w:pStyle w:val="PL"/>
        <w:rPr>
          <w:lang w:val="fr-FR"/>
        </w:rPr>
      </w:pPr>
      <w:r w:rsidRPr="00587BF9">
        <w:rPr>
          <w:lang w:val="fr-FR"/>
        </w:rPr>
        <w:t xml:space="preserve">                content:</w:t>
      </w:r>
    </w:p>
    <w:p w14:paraId="284A7CAE" w14:textId="77777777" w:rsidR="00587BF9" w:rsidRPr="00587BF9" w:rsidRDefault="00587BF9" w:rsidP="00DC6A14">
      <w:pPr>
        <w:pStyle w:val="PL"/>
        <w:rPr>
          <w:lang w:val="fr-FR"/>
        </w:rPr>
      </w:pPr>
      <w:r w:rsidRPr="00587BF9">
        <w:rPr>
          <w:lang w:val="fr-FR"/>
        </w:rPr>
        <w:t xml:space="preserve">                  application/json:</w:t>
      </w:r>
    </w:p>
    <w:p w14:paraId="4C9DF53A" w14:textId="77777777" w:rsidR="00587BF9" w:rsidRPr="00587BF9" w:rsidRDefault="00587BF9" w:rsidP="00DC6A14">
      <w:pPr>
        <w:pStyle w:val="PL"/>
        <w:rPr>
          <w:lang w:val="fr-FR"/>
        </w:rPr>
      </w:pPr>
      <w:r w:rsidRPr="00587BF9">
        <w:rPr>
          <w:lang w:val="fr-FR"/>
        </w:rPr>
        <w:t xml:space="preserve">                    schema:</w:t>
      </w:r>
    </w:p>
    <w:p w14:paraId="62D59FFD" w14:textId="77777777" w:rsidR="00587BF9" w:rsidRPr="00587BF9" w:rsidRDefault="00587BF9" w:rsidP="00DC6A14">
      <w:pPr>
        <w:pStyle w:val="PL"/>
        <w:rPr>
          <w:lang w:val="fr-FR"/>
        </w:rPr>
      </w:pPr>
      <w:r w:rsidRPr="00587BF9">
        <w:rPr>
          <w:lang w:val="fr-FR"/>
        </w:rPr>
        <w:t xml:space="preserve">                      $ref: 'TS29175_Nimsas_ImsSessionManagement.yaml#/components/schemas/ImsSessionEventNotification'</w:t>
      </w:r>
    </w:p>
    <w:p w14:paraId="386798A8" w14:textId="77777777" w:rsidR="00587BF9" w:rsidRPr="00587BF9" w:rsidRDefault="00587BF9" w:rsidP="00DC6A14">
      <w:pPr>
        <w:pStyle w:val="PL"/>
        <w:rPr>
          <w:lang w:val="fr-FR"/>
        </w:rPr>
      </w:pPr>
      <w:r w:rsidRPr="00587BF9">
        <w:rPr>
          <w:lang w:val="fr-FR"/>
        </w:rPr>
        <w:t xml:space="preserve">              responses:</w:t>
      </w:r>
    </w:p>
    <w:p w14:paraId="79584683" w14:textId="77777777" w:rsidR="00587BF9" w:rsidRPr="00587BF9" w:rsidRDefault="00587BF9" w:rsidP="00DC6A14">
      <w:pPr>
        <w:pStyle w:val="PL"/>
        <w:rPr>
          <w:lang w:val="fr-FR"/>
        </w:rPr>
      </w:pPr>
      <w:r w:rsidRPr="00587BF9">
        <w:rPr>
          <w:lang w:val="fr-FR"/>
        </w:rPr>
        <w:t xml:space="preserve">                '204':</w:t>
      </w:r>
    </w:p>
    <w:p w14:paraId="4A95F57E" w14:textId="77777777" w:rsidR="00587BF9" w:rsidRPr="00587BF9" w:rsidRDefault="00587BF9" w:rsidP="00DC6A14">
      <w:pPr>
        <w:pStyle w:val="PL"/>
        <w:rPr>
          <w:lang w:val="fr-FR"/>
        </w:rPr>
      </w:pPr>
      <w:r w:rsidRPr="00587BF9">
        <w:rPr>
          <w:lang w:val="fr-FR"/>
        </w:rPr>
        <w:t xml:space="preserve">                  description: &gt;</w:t>
      </w:r>
    </w:p>
    <w:p w14:paraId="75F7BDCF" w14:textId="77777777" w:rsidR="00587BF9" w:rsidRPr="00587BF9" w:rsidRDefault="00587BF9" w:rsidP="00DC6A14">
      <w:pPr>
        <w:pStyle w:val="PL"/>
        <w:rPr>
          <w:lang w:val="fr-FR"/>
        </w:rPr>
      </w:pPr>
      <w:r w:rsidRPr="00587BF9">
        <w:rPr>
          <w:lang w:val="fr-FR"/>
        </w:rPr>
        <w:t xml:space="preserve">                    No Content. The IMS EE notification is successfully received and acknowledged.</w:t>
      </w:r>
    </w:p>
    <w:p w14:paraId="3C39A2A3" w14:textId="77777777" w:rsidR="00587BF9" w:rsidRPr="00587BF9" w:rsidRDefault="00587BF9" w:rsidP="00DC6A14">
      <w:pPr>
        <w:pStyle w:val="PL"/>
        <w:rPr>
          <w:lang w:val="fr-FR"/>
        </w:rPr>
      </w:pPr>
      <w:r w:rsidRPr="00587BF9">
        <w:rPr>
          <w:lang w:val="fr-FR"/>
        </w:rPr>
        <w:t xml:space="preserve">                '307':</w:t>
      </w:r>
    </w:p>
    <w:p w14:paraId="0A212B8C" w14:textId="77777777" w:rsidR="00587BF9" w:rsidRPr="00587BF9" w:rsidRDefault="00587BF9" w:rsidP="00DC6A14">
      <w:pPr>
        <w:pStyle w:val="PL"/>
        <w:rPr>
          <w:lang w:val="fr-FR"/>
        </w:rPr>
      </w:pPr>
      <w:r w:rsidRPr="00587BF9">
        <w:rPr>
          <w:lang w:val="fr-FR"/>
        </w:rPr>
        <w:t xml:space="preserve">                  $ref: 'TS29122_CommonData.yaml#/components/responses/307'</w:t>
      </w:r>
    </w:p>
    <w:p w14:paraId="359055A7" w14:textId="77777777" w:rsidR="00587BF9" w:rsidRPr="00587BF9" w:rsidRDefault="00587BF9" w:rsidP="00DC6A14">
      <w:pPr>
        <w:pStyle w:val="PL"/>
        <w:rPr>
          <w:lang w:val="fr-FR"/>
        </w:rPr>
      </w:pPr>
      <w:r w:rsidRPr="00587BF9">
        <w:rPr>
          <w:lang w:val="fr-FR"/>
        </w:rPr>
        <w:t xml:space="preserve">                '308':</w:t>
      </w:r>
    </w:p>
    <w:p w14:paraId="7D32BF8E" w14:textId="77777777" w:rsidR="00587BF9" w:rsidRPr="00587BF9" w:rsidRDefault="00587BF9" w:rsidP="00DC6A14">
      <w:pPr>
        <w:pStyle w:val="PL"/>
        <w:rPr>
          <w:lang w:val="fr-FR"/>
        </w:rPr>
      </w:pPr>
      <w:r w:rsidRPr="00587BF9">
        <w:rPr>
          <w:lang w:val="fr-FR"/>
        </w:rPr>
        <w:t xml:space="preserve">                  $ref: 'TS29122_CommonData.yaml#/components/responses/308'</w:t>
      </w:r>
    </w:p>
    <w:p w14:paraId="1EEBAD43" w14:textId="77777777" w:rsidR="00587BF9" w:rsidRPr="00587BF9" w:rsidRDefault="00587BF9" w:rsidP="00DC6A14">
      <w:pPr>
        <w:pStyle w:val="PL"/>
        <w:rPr>
          <w:lang w:val="fr-FR"/>
        </w:rPr>
      </w:pPr>
      <w:r w:rsidRPr="00587BF9">
        <w:rPr>
          <w:lang w:val="fr-FR"/>
        </w:rPr>
        <w:t xml:space="preserve">                '400':</w:t>
      </w:r>
    </w:p>
    <w:p w14:paraId="5262B4C9" w14:textId="77777777" w:rsidR="00587BF9" w:rsidRPr="00587BF9" w:rsidRDefault="00587BF9" w:rsidP="00DC6A14">
      <w:pPr>
        <w:pStyle w:val="PL"/>
        <w:rPr>
          <w:lang w:val="fr-FR"/>
        </w:rPr>
      </w:pPr>
      <w:r w:rsidRPr="00587BF9">
        <w:rPr>
          <w:lang w:val="fr-FR"/>
        </w:rPr>
        <w:t xml:space="preserve">                  $ref: 'TS29122_CommonData.yaml#/components/responses/400'</w:t>
      </w:r>
    </w:p>
    <w:p w14:paraId="2FBE6DDE" w14:textId="77777777" w:rsidR="00587BF9" w:rsidRPr="00587BF9" w:rsidRDefault="00587BF9" w:rsidP="00DC6A14">
      <w:pPr>
        <w:pStyle w:val="PL"/>
        <w:rPr>
          <w:lang w:val="fr-FR"/>
        </w:rPr>
      </w:pPr>
      <w:r w:rsidRPr="00587BF9">
        <w:rPr>
          <w:lang w:val="fr-FR"/>
        </w:rPr>
        <w:t xml:space="preserve">                '401':</w:t>
      </w:r>
    </w:p>
    <w:p w14:paraId="3789B83D" w14:textId="77777777" w:rsidR="00587BF9" w:rsidRPr="00587BF9" w:rsidRDefault="00587BF9" w:rsidP="00DC6A14">
      <w:pPr>
        <w:pStyle w:val="PL"/>
        <w:rPr>
          <w:lang w:val="fr-FR"/>
        </w:rPr>
      </w:pPr>
      <w:r w:rsidRPr="00587BF9">
        <w:rPr>
          <w:lang w:val="fr-FR"/>
        </w:rPr>
        <w:t xml:space="preserve">                  $ref: 'TS29122_CommonData.yaml#/components/responses/401'</w:t>
      </w:r>
    </w:p>
    <w:p w14:paraId="396DC6CA" w14:textId="77777777" w:rsidR="00587BF9" w:rsidRPr="00587BF9" w:rsidRDefault="00587BF9" w:rsidP="00DC6A14">
      <w:pPr>
        <w:pStyle w:val="PL"/>
        <w:rPr>
          <w:lang w:val="fr-FR"/>
        </w:rPr>
      </w:pPr>
      <w:r w:rsidRPr="00587BF9">
        <w:rPr>
          <w:lang w:val="fr-FR"/>
        </w:rPr>
        <w:t xml:space="preserve">                '403':</w:t>
      </w:r>
    </w:p>
    <w:p w14:paraId="437009ED" w14:textId="77777777" w:rsidR="00587BF9" w:rsidRPr="00587BF9" w:rsidRDefault="00587BF9" w:rsidP="00DC6A14">
      <w:pPr>
        <w:pStyle w:val="PL"/>
        <w:rPr>
          <w:lang w:val="fr-FR"/>
        </w:rPr>
      </w:pPr>
      <w:r w:rsidRPr="00587BF9">
        <w:rPr>
          <w:lang w:val="fr-FR"/>
        </w:rPr>
        <w:t xml:space="preserve">                  $ref: 'TS29122_CommonData.yaml#/components/responses/403'</w:t>
      </w:r>
    </w:p>
    <w:p w14:paraId="3C399B12" w14:textId="77777777" w:rsidR="00587BF9" w:rsidRPr="00587BF9" w:rsidRDefault="00587BF9" w:rsidP="00DC6A14">
      <w:pPr>
        <w:pStyle w:val="PL"/>
        <w:rPr>
          <w:lang w:val="fr-FR"/>
        </w:rPr>
      </w:pPr>
      <w:r w:rsidRPr="00587BF9">
        <w:rPr>
          <w:lang w:val="fr-FR"/>
        </w:rPr>
        <w:t xml:space="preserve">                '404':</w:t>
      </w:r>
    </w:p>
    <w:p w14:paraId="08FED071" w14:textId="77777777" w:rsidR="00587BF9" w:rsidRPr="00587BF9" w:rsidRDefault="00587BF9" w:rsidP="00DC6A14">
      <w:pPr>
        <w:pStyle w:val="PL"/>
        <w:rPr>
          <w:lang w:val="fr-FR"/>
        </w:rPr>
      </w:pPr>
      <w:r w:rsidRPr="00587BF9">
        <w:rPr>
          <w:lang w:val="fr-FR"/>
        </w:rPr>
        <w:t xml:space="preserve">                  $ref: 'TS29122_CommonData.yaml#/components/responses/404'</w:t>
      </w:r>
    </w:p>
    <w:p w14:paraId="328F3CCB" w14:textId="77777777" w:rsidR="00587BF9" w:rsidRPr="00587BF9" w:rsidRDefault="00587BF9" w:rsidP="00DC6A14">
      <w:pPr>
        <w:pStyle w:val="PL"/>
        <w:rPr>
          <w:lang w:val="fr-FR"/>
        </w:rPr>
      </w:pPr>
      <w:r w:rsidRPr="00587BF9">
        <w:rPr>
          <w:lang w:val="fr-FR"/>
        </w:rPr>
        <w:t xml:space="preserve">                '411':</w:t>
      </w:r>
    </w:p>
    <w:p w14:paraId="3C1C04FF" w14:textId="77777777" w:rsidR="00587BF9" w:rsidRPr="00587BF9" w:rsidRDefault="00587BF9" w:rsidP="00DC6A14">
      <w:pPr>
        <w:pStyle w:val="PL"/>
        <w:rPr>
          <w:lang w:val="fr-FR"/>
        </w:rPr>
      </w:pPr>
      <w:r w:rsidRPr="00587BF9">
        <w:rPr>
          <w:lang w:val="fr-FR"/>
        </w:rPr>
        <w:t xml:space="preserve">                  $ref: 'TS29122_CommonData.yaml#/components/responses/411'</w:t>
      </w:r>
    </w:p>
    <w:p w14:paraId="19F88EE5" w14:textId="77777777" w:rsidR="00587BF9" w:rsidRPr="00587BF9" w:rsidRDefault="00587BF9" w:rsidP="00DC6A14">
      <w:pPr>
        <w:pStyle w:val="PL"/>
        <w:rPr>
          <w:lang w:val="fr-FR"/>
        </w:rPr>
      </w:pPr>
      <w:r w:rsidRPr="00587BF9">
        <w:rPr>
          <w:lang w:val="fr-FR"/>
        </w:rPr>
        <w:t xml:space="preserve">                '413':</w:t>
      </w:r>
    </w:p>
    <w:p w14:paraId="6F8E9C03" w14:textId="77777777" w:rsidR="00587BF9" w:rsidRPr="00587BF9" w:rsidRDefault="00587BF9" w:rsidP="00DC6A14">
      <w:pPr>
        <w:pStyle w:val="PL"/>
        <w:rPr>
          <w:lang w:val="fr-FR"/>
        </w:rPr>
      </w:pPr>
      <w:r w:rsidRPr="00587BF9">
        <w:rPr>
          <w:lang w:val="fr-FR"/>
        </w:rPr>
        <w:t xml:space="preserve">                  $ref: 'TS29122_CommonData.yaml#/components/responses/413'</w:t>
      </w:r>
    </w:p>
    <w:p w14:paraId="4D042177" w14:textId="77777777" w:rsidR="00587BF9" w:rsidRPr="00587BF9" w:rsidRDefault="00587BF9" w:rsidP="00DC6A14">
      <w:pPr>
        <w:pStyle w:val="PL"/>
        <w:rPr>
          <w:lang w:val="fr-FR"/>
        </w:rPr>
      </w:pPr>
      <w:r w:rsidRPr="00587BF9">
        <w:rPr>
          <w:lang w:val="fr-FR"/>
        </w:rPr>
        <w:t xml:space="preserve">                '415':</w:t>
      </w:r>
    </w:p>
    <w:p w14:paraId="3284AE2B" w14:textId="77777777" w:rsidR="00587BF9" w:rsidRPr="00587BF9" w:rsidRDefault="00587BF9" w:rsidP="00DC6A14">
      <w:pPr>
        <w:pStyle w:val="PL"/>
        <w:rPr>
          <w:lang w:val="fr-FR"/>
        </w:rPr>
      </w:pPr>
      <w:r w:rsidRPr="00587BF9">
        <w:rPr>
          <w:lang w:val="fr-FR"/>
        </w:rPr>
        <w:t xml:space="preserve">                  $ref: 'TS29122_CommonData.yaml#/components/responses/415'</w:t>
      </w:r>
    </w:p>
    <w:p w14:paraId="271A7C97" w14:textId="77777777" w:rsidR="00587BF9" w:rsidRPr="00587BF9" w:rsidRDefault="00587BF9" w:rsidP="00DC6A14">
      <w:pPr>
        <w:pStyle w:val="PL"/>
        <w:rPr>
          <w:lang w:val="fr-FR"/>
        </w:rPr>
      </w:pPr>
      <w:r w:rsidRPr="00587BF9">
        <w:rPr>
          <w:lang w:val="fr-FR"/>
        </w:rPr>
        <w:t xml:space="preserve">                '429':</w:t>
      </w:r>
    </w:p>
    <w:p w14:paraId="3E2A85F2" w14:textId="77777777" w:rsidR="00587BF9" w:rsidRPr="00587BF9" w:rsidRDefault="00587BF9" w:rsidP="00DC6A14">
      <w:pPr>
        <w:pStyle w:val="PL"/>
        <w:rPr>
          <w:lang w:val="fr-FR"/>
        </w:rPr>
      </w:pPr>
      <w:r w:rsidRPr="00587BF9">
        <w:rPr>
          <w:lang w:val="fr-FR"/>
        </w:rPr>
        <w:t xml:space="preserve">                  $ref: 'TS29122_CommonData.yaml#/components/responses/429'</w:t>
      </w:r>
    </w:p>
    <w:p w14:paraId="00616DA2" w14:textId="77777777" w:rsidR="00587BF9" w:rsidRPr="00587BF9" w:rsidRDefault="00587BF9" w:rsidP="00DC6A14">
      <w:pPr>
        <w:pStyle w:val="PL"/>
        <w:rPr>
          <w:lang w:val="fr-FR"/>
        </w:rPr>
      </w:pPr>
      <w:r w:rsidRPr="00587BF9">
        <w:rPr>
          <w:lang w:val="fr-FR"/>
        </w:rPr>
        <w:t xml:space="preserve">                '500':</w:t>
      </w:r>
    </w:p>
    <w:p w14:paraId="34B795BA" w14:textId="77777777" w:rsidR="00587BF9" w:rsidRPr="00587BF9" w:rsidRDefault="00587BF9" w:rsidP="00DC6A14">
      <w:pPr>
        <w:pStyle w:val="PL"/>
        <w:rPr>
          <w:lang w:val="fr-FR"/>
        </w:rPr>
      </w:pPr>
      <w:r w:rsidRPr="00587BF9">
        <w:rPr>
          <w:lang w:val="fr-FR"/>
        </w:rPr>
        <w:t xml:space="preserve">                  $ref: 'TS29122_CommonData.yaml#/components/responses/500'</w:t>
      </w:r>
    </w:p>
    <w:p w14:paraId="01F7CB0E" w14:textId="77777777" w:rsidR="00587BF9" w:rsidRPr="00587BF9" w:rsidRDefault="00587BF9" w:rsidP="00DC6A14">
      <w:pPr>
        <w:pStyle w:val="PL"/>
        <w:rPr>
          <w:lang w:val="fr-FR"/>
        </w:rPr>
      </w:pPr>
      <w:r w:rsidRPr="00587BF9">
        <w:rPr>
          <w:lang w:val="fr-FR"/>
        </w:rPr>
        <w:t xml:space="preserve">                '503':</w:t>
      </w:r>
    </w:p>
    <w:p w14:paraId="1A3588B8" w14:textId="77777777" w:rsidR="00587BF9" w:rsidRPr="00587BF9" w:rsidRDefault="00587BF9" w:rsidP="00DC6A14">
      <w:pPr>
        <w:pStyle w:val="PL"/>
        <w:rPr>
          <w:lang w:val="fr-FR"/>
        </w:rPr>
      </w:pPr>
      <w:r w:rsidRPr="00587BF9">
        <w:rPr>
          <w:lang w:val="fr-FR"/>
        </w:rPr>
        <w:t xml:space="preserve">                  $ref: 'TS29122_CommonData.yaml#/components/responses/503'</w:t>
      </w:r>
    </w:p>
    <w:p w14:paraId="12CAA9E7" w14:textId="77777777" w:rsidR="00587BF9" w:rsidRPr="00587BF9" w:rsidRDefault="00587BF9" w:rsidP="00DC6A14">
      <w:pPr>
        <w:pStyle w:val="PL"/>
        <w:rPr>
          <w:lang w:val="fr-FR"/>
        </w:rPr>
      </w:pPr>
      <w:r w:rsidRPr="00587BF9">
        <w:rPr>
          <w:lang w:val="fr-FR"/>
        </w:rPr>
        <w:t xml:space="preserve">                default:</w:t>
      </w:r>
    </w:p>
    <w:p w14:paraId="03E4D019" w14:textId="77777777" w:rsidR="00587BF9" w:rsidRPr="00587BF9" w:rsidRDefault="00587BF9" w:rsidP="00DC6A14">
      <w:pPr>
        <w:pStyle w:val="PL"/>
        <w:rPr>
          <w:lang w:val="fr-FR"/>
        </w:rPr>
      </w:pPr>
      <w:r w:rsidRPr="00587BF9">
        <w:rPr>
          <w:lang w:val="fr-FR"/>
        </w:rPr>
        <w:t xml:space="preserve">                  $ref: 'TS29122_CommonData.yaml#/components/responses/default'</w:t>
      </w:r>
    </w:p>
    <w:p w14:paraId="7C100600" w14:textId="77777777" w:rsidR="00587BF9" w:rsidRPr="00587BF9" w:rsidRDefault="00587BF9" w:rsidP="00DC6A14">
      <w:pPr>
        <w:pStyle w:val="PL"/>
        <w:rPr>
          <w:lang w:val="fr-FR"/>
        </w:rPr>
      </w:pPr>
    </w:p>
    <w:p w14:paraId="0DC333AD" w14:textId="77777777" w:rsidR="00587BF9" w:rsidRPr="00587BF9" w:rsidRDefault="00587BF9" w:rsidP="00DC6A14">
      <w:pPr>
        <w:pStyle w:val="PL"/>
        <w:rPr>
          <w:lang w:val="fr-FR"/>
        </w:rPr>
      </w:pPr>
      <w:r w:rsidRPr="00587BF9">
        <w:rPr>
          <w:lang w:val="fr-FR"/>
        </w:rPr>
        <w:t xml:space="preserve">  /ims-sessions/{sessionId}:</w:t>
      </w:r>
    </w:p>
    <w:p w14:paraId="14A22920" w14:textId="77777777" w:rsidR="00587BF9" w:rsidRPr="00587BF9" w:rsidRDefault="00587BF9" w:rsidP="00DC6A14">
      <w:pPr>
        <w:pStyle w:val="PL"/>
        <w:rPr>
          <w:lang w:val="fr-FR"/>
        </w:rPr>
      </w:pPr>
      <w:r w:rsidRPr="00587BF9">
        <w:rPr>
          <w:lang w:val="fr-FR"/>
        </w:rPr>
        <w:t xml:space="preserve">    parameters:</w:t>
      </w:r>
    </w:p>
    <w:p w14:paraId="2C1069B9" w14:textId="77777777" w:rsidR="00587BF9" w:rsidRPr="00587BF9" w:rsidRDefault="00587BF9" w:rsidP="00DC6A14">
      <w:pPr>
        <w:pStyle w:val="PL"/>
        <w:rPr>
          <w:lang w:val="fr-FR"/>
        </w:rPr>
      </w:pPr>
      <w:r w:rsidRPr="00587BF9">
        <w:rPr>
          <w:lang w:val="fr-FR"/>
        </w:rPr>
        <w:t xml:space="preserve">      - name: sessionId</w:t>
      </w:r>
    </w:p>
    <w:p w14:paraId="0CB4A16C" w14:textId="77777777" w:rsidR="00587BF9" w:rsidRPr="00587BF9" w:rsidRDefault="00587BF9" w:rsidP="00DC6A14">
      <w:pPr>
        <w:pStyle w:val="PL"/>
        <w:rPr>
          <w:lang w:val="fr-FR"/>
        </w:rPr>
      </w:pPr>
      <w:r w:rsidRPr="00587BF9">
        <w:rPr>
          <w:lang w:val="fr-FR"/>
        </w:rPr>
        <w:t xml:space="preserve">        in: path</w:t>
      </w:r>
    </w:p>
    <w:p w14:paraId="08A15D17" w14:textId="77777777" w:rsidR="00587BF9" w:rsidRPr="00587BF9" w:rsidRDefault="00587BF9" w:rsidP="00DC6A14">
      <w:pPr>
        <w:pStyle w:val="PL"/>
        <w:rPr>
          <w:lang w:val="fr-FR"/>
        </w:rPr>
      </w:pPr>
      <w:r w:rsidRPr="00587BF9">
        <w:rPr>
          <w:lang w:val="fr-FR"/>
        </w:rPr>
        <w:t xml:space="preserve">        description: &gt;</w:t>
      </w:r>
    </w:p>
    <w:p w14:paraId="317CFF51" w14:textId="77777777" w:rsidR="00587BF9" w:rsidRPr="00587BF9" w:rsidRDefault="00587BF9" w:rsidP="00DC6A14">
      <w:pPr>
        <w:pStyle w:val="PL"/>
        <w:rPr>
          <w:lang w:val="fr-FR"/>
        </w:rPr>
      </w:pPr>
      <w:r w:rsidRPr="00587BF9">
        <w:rPr>
          <w:lang w:val="fr-FR"/>
        </w:rPr>
        <w:t xml:space="preserve">          Represents the identifier of the Individual IMS Session resource.</w:t>
      </w:r>
    </w:p>
    <w:p w14:paraId="235B969A" w14:textId="77777777" w:rsidR="00587BF9" w:rsidRPr="00587BF9" w:rsidRDefault="00587BF9" w:rsidP="00DC6A14">
      <w:pPr>
        <w:pStyle w:val="PL"/>
        <w:rPr>
          <w:lang w:val="fr-FR"/>
        </w:rPr>
      </w:pPr>
      <w:r w:rsidRPr="00587BF9">
        <w:rPr>
          <w:lang w:val="fr-FR"/>
        </w:rPr>
        <w:t xml:space="preserve">        required: true</w:t>
      </w:r>
    </w:p>
    <w:p w14:paraId="0BAD5310" w14:textId="77777777" w:rsidR="00587BF9" w:rsidRPr="00587BF9" w:rsidRDefault="00587BF9" w:rsidP="00DC6A14">
      <w:pPr>
        <w:pStyle w:val="PL"/>
        <w:rPr>
          <w:lang w:val="fr-FR"/>
        </w:rPr>
      </w:pPr>
      <w:r w:rsidRPr="00587BF9">
        <w:rPr>
          <w:lang w:val="fr-FR"/>
        </w:rPr>
        <w:t xml:space="preserve">        schema:</w:t>
      </w:r>
    </w:p>
    <w:p w14:paraId="13583A5F" w14:textId="77777777" w:rsidR="00587BF9" w:rsidRPr="00587BF9" w:rsidRDefault="00587BF9" w:rsidP="00DC6A14">
      <w:pPr>
        <w:pStyle w:val="PL"/>
        <w:rPr>
          <w:lang w:val="fr-FR"/>
        </w:rPr>
      </w:pPr>
      <w:r w:rsidRPr="00587BF9">
        <w:rPr>
          <w:lang w:val="fr-FR"/>
        </w:rPr>
        <w:t xml:space="preserve">          type: string</w:t>
      </w:r>
    </w:p>
    <w:p w14:paraId="3AC412C6" w14:textId="77777777" w:rsidR="00587BF9" w:rsidRPr="00587BF9" w:rsidRDefault="00587BF9" w:rsidP="00DC6A14">
      <w:pPr>
        <w:pStyle w:val="PL"/>
        <w:rPr>
          <w:lang w:val="fr-FR"/>
        </w:rPr>
      </w:pPr>
    </w:p>
    <w:p w14:paraId="0F10FB9E" w14:textId="77777777" w:rsidR="00587BF9" w:rsidRPr="00587BF9" w:rsidRDefault="00587BF9" w:rsidP="00DC6A14">
      <w:pPr>
        <w:pStyle w:val="PL"/>
        <w:rPr>
          <w:lang w:val="fr-FR"/>
        </w:rPr>
      </w:pPr>
      <w:r w:rsidRPr="00587BF9">
        <w:rPr>
          <w:lang w:val="fr-FR"/>
        </w:rPr>
        <w:t xml:space="preserve">    get:</w:t>
      </w:r>
    </w:p>
    <w:p w14:paraId="19918D08" w14:textId="77777777" w:rsidR="00587BF9" w:rsidRPr="00587BF9" w:rsidRDefault="00587BF9" w:rsidP="00DC6A14">
      <w:pPr>
        <w:pStyle w:val="PL"/>
        <w:rPr>
          <w:lang w:val="fr-FR"/>
        </w:rPr>
      </w:pPr>
      <w:r w:rsidRPr="00587BF9">
        <w:rPr>
          <w:lang w:val="fr-FR"/>
        </w:rPr>
        <w:t xml:space="preserve">      summary: Retrieve an existing Individual IMS Session resource.</w:t>
      </w:r>
    </w:p>
    <w:p w14:paraId="7FDC1AF5" w14:textId="77777777" w:rsidR="00587BF9" w:rsidRPr="00587BF9" w:rsidRDefault="00587BF9" w:rsidP="00DC6A14">
      <w:pPr>
        <w:pStyle w:val="PL"/>
        <w:rPr>
          <w:lang w:val="fr-FR"/>
        </w:rPr>
      </w:pPr>
      <w:r w:rsidRPr="00587BF9">
        <w:rPr>
          <w:lang w:val="fr-FR"/>
        </w:rPr>
        <w:t xml:space="preserve">      operationId: GetIndImsSession</w:t>
      </w:r>
    </w:p>
    <w:p w14:paraId="3A032BE8" w14:textId="77777777" w:rsidR="00587BF9" w:rsidRPr="00587BF9" w:rsidRDefault="00587BF9" w:rsidP="00DC6A14">
      <w:pPr>
        <w:pStyle w:val="PL"/>
        <w:rPr>
          <w:lang w:val="fr-FR"/>
        </w:rPr>
      </w:pPr>
      <w:r w:rsidRPr="00587BF9">
        <w:rPr>
          <w:lang w:val="fr-FR"/>
        </w:rPr>
        <w:t xml:space="preserve">      tags:</w:t>
      </w:r>
    </w:p>
    <w:p w14:paraId="26B82359" w14:textId="77777777" w:rsidR="00587BF9" w:rsidRPr="00587BF9" w:rsidRDefault="00587BF9" w:rsidP="00DC6A14">
      <w:pPr>
        <w:pStyle w:val="PL"/>
        <w:rPr>
          <w:lang w:val="fr-FR"/>
        </w:rPr>
      </w:pPr>
      <w:r w:rsidRPr="00587BF9">
        <w:rPr>
          <w:lang w:val="fr-FR"/>
        </w:rPr>
        <w:t xml:space="preserve">        - Individual IMS Session (Document)</w:t>
      </w:r>
    </w:p>
    <w:p w14:paraId="0130CC6D" w14:textId="77777777" w:rsidR="00587BF9" w:rsidRPr="00587BF9" w:rsidRDefault="00587BF9" w:rsidP="00DC6A14">
      <w:pPr>
        <w:pStyle w:val="PL"/>
        <w:rPr>
          <w:lang w:val="fr-FR"/>
        </w:rPr>
      </w:pPr>
      <w:r w:rsidRPr="00587BF9">
        <w:rPr>
          <w:lang w:val="fr-FR"/>
        </w:rPr>
        <w:t xml:space="preserve">      responses:</w:t>
      </w:r>
    </w:p>
    <w:p w14:paraId="481F22D3" w14:textId="77777777" w:rsidR="00587BF9" w:rsidRPr="00587BF9" w:rsidRDefault="00587BF9" w:rsidP="00DC6A14">
      <w:pPr>
        <w:pStyle w:val="PL"/>
        <w:rPr>
          <w:lang w:val="fr-FR"/>
        </w:rPr>
      </w:pPr>
      <w:r w:rsidRPr="00587BF9">
        <w:rPr>
          <w:lang w:val="fr-FR"/>
        </w:rPr>
        <w:t xml:space="preserve">        '200':</w:t>
      </w:r>
    </w:p>
    <w:p w14:paraId="6D87DF74" w14:textId="77777777" w:rsidR="00587BF9" w:rsidRPr="00587BF9" w:rsidRDefault="00587BF9" w:rsidP="00DC6A14">
      <w:pPr>
        <w:pStyle w:val="PL"/>
        <w:rPr>
          <w:lang w:val="fr-FR"/>
        </w:rPr>
      </w:pPr>
      <w:r w:rsidRPr="00587BF9">
        <w:rPr>
          <w:lang w:val="fr-FR"/>
        </w:rPr>
        <w:t xml:space="preserve">          description: &gt;</w:t>
      </w:r>
    </w:p>
    <w:p w14:paraId="1094528A" w14:textId="77777777" w:rsidR="00587BF9" w:rsidRPr="00587BF9" w:rsidRDefault="00587BF9" w:rsidP="00DC6A14">
      <w:pPr>
        <w:pStyle w:val="PL"/>
        <w:rPr>
          <w:lang w:val="fr-FR"/>
        </w:rPr>
      </w:pPr>
      <w:r w:rsidRPr="00587BF9">
        <w:rPr>
          <w:lang w:val="fr-FR"/>
        </w:rPr>
        <w:t xml:space="preserve">            OK. The requested "Individual IMS Session" resource is successfully returned in the</w:t>
      </w:r>
    </w:p>
    <w:p w14:paraId="252F331A" w14:textId="77777777" w:rsidR="00587BF9" w:rsidRPr="00587BF9" w:rsidRDefault="00587BF9" w:rsidP="00DC6A14">
      <w:pPr>
        <w:pStyle w:val="PL"/>
        <w:rPr>
          <w:lang w:val="fr-FR"/>
        </w:rPr>
      </w:pPr>
      <w:r w:rsidRPr="00587BF9">
        <w:rPr>
          <w:lang w:val="fr-FR"/>
        </w:rPr>
        <w:t xml:space="preserve">            response body.</w:t>
      </w:r>
    </w:p>
    <w:p w14:paraId="1EC8446A" w14:textId="77777777" w:rsidR="00587BF9" w:rsidRPr="00587BF9" w:rsidRDefault="00587BF9" w:rsidP="00DC6A14">
      <w:pPr>
        <w:pStyle w:val="PL"/>
        <w:rPr>
          <w:lang w:val="fr-FR"/>
        </w:rPr>
      </w:pPr>
      <w:r w:rsidRPr="00587BF9">
        <w:rPr>
          <w:lang w:val="fr-FR"/>
        </w:rPr>
        <w:t xml:space="preserve">          content:</w:t>
      </w:r>
    </w:p>
    <w:p w14:paraId="03F5536E" w14:textId="77777777" w:rsidR="00587BF9" w:rsidRPr="00587BF9" w:rsidRDefault="00587BF9" w:rsidP="00DC6A14">
      <w:pPr>
        <w:pStyle w:val="PL"/>
        <w:rPr>
          <w:lang w:val="fr-FR"/>
        </w:rPr>
      </w:pPr>
      <w:r w:rsidRPr="00587BF9">
        <w:rPr>
          <w:lang w:val="fr-FR"/>
        </w:rPr>
        <w:t xml:space="preserve">            application/json:</w:t>
      </w:r>
    </w:p>
    <w:p w14:paraId="758E49EC" w14:textId="77777777" w:rsidR="00587BF9" w:rsidRPr="00587BF9" w:rsidRDefault="00587BF9" w:rsidP="00DC6A14">
      <w:pPr>
        <w:pStyle w:val="PL"/>
        <w:rPr>
          <w:lang w:val="fr-FR"/>
        </w:rPr>
      </w:pPr>
      <w:r w:rsidRPr="00587BF9">
        <w:rPr>
          <w:lang w:val="fr-FR"/>
        </w:rPr>
        <w:t xml:space="preserve">              schema:</w:t>
      </w:r>
    </w:p>
    <w:p w14:paraId="6EB6CDF4"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r w:rsidRPr="00587BF9">
        <w:rPr>
          <w:lang w:val="fr-FR"/>
        </w:rPr>
        <w:t>'</w:t>
      </w:r>
    </w:p>
    <w:p w14:paraId="76080724" w14:textId="77777777" w:rsidR="00587BF9" w:rsidRPr="00587BF9" w:rsidRDefault="00587BF9" w:rsidP="00DC6A14">
      <w:pPr>
        <w:pStyle w:val="PL"/>
        <w:rPr>
          <w:lang w:val="fr-FR"/>
        </w:rPr>
      </w:pPr>
      <w:r w:rsidRPr="00587BF9">
        <w:rPr>
          <w:lang w:val="fr-FR"/>
        </w:rPr>
        <w:t xml:space="preserve">        '307':</w:t>
      </w:r>
    </w:p>
    <w:p w14:paraId="2D06F9DF" w14:textId="77777777" w:rsidR="00587BF9" w:rsidRPr="00587BF9" w:rsidRDefault="00587BF9" w:rsidP="00DC6A14">
      <w:pPr>
        <w:pStyle w:val="PL"/>
        <w:rPr>
          <w:lang w:val="fr-FR"/>
        </w:rPr>
      </w:pPr>
      <w:r w:rsidRPr="00587BF9">
        <w:rPr>
          <w:lang w:val="fr-FR"/>
        </w:rPr>
        <w:t xml:space="preserve">          $ref: 'TS29122_CommonData.yaml#/components/responses/307'</w:t>
      </w:r>
    </w:p>
    <w:p w14:paraId="7FACBB59" w14:textId="77777777" w:rsidR="00587BF9" w:rsidRPr="00587BF9" w:rsidRDefault="00587BF9" w:rsidP="00DC6A14">
      <w:pPr>
        <w:pStyle w:val="PL"/>
        <w:rPr>
          <w:lang w:val="fr-FR"/>
        </w:rPr>
      </w:pPr>
      <w:r w:rsidRPr="00587BF9">
        <w:rPr>
          <w:lang w:val="fr-FR"/>
        </w:rPr>
        <w:t xml:space="preserve">        '308':</w:t>
      </w:r>
    </w:p>
    <w:p w14:paraId="209C2F48" w14:textId="77777777" w:rsidR="00587BF9" w:rsidRPr="00587BF9" w:rsidRDefault="00587BF9" w:rsidP="00DC6A14">
      <w:pPr>
        <w:pStyle w:val="PL"/>
        <w:rPr>
          <w:lang w:val="fr-FR"/>
        </w:rPr>
      </w:pPr>
      <w:r w:rsidRPr="00587BF9">
        <w:rPr>
          <w:lang w:val="fr-FR"/>
        </w:rPr>
        <w:t xml:space="preserve">          $ref: 'TS29122_CommonData.yaml#/components/responses/308'</w:t>
      </w:r>
    </w:p>
    <w:p w14:paraId="22CEB101" w14:textId="77777777" w:rsidR="00587BF9" w:rsidRPr="00587BF9" w:rsidRDefault="00587BF9" w:rsidP="00DC6A14">
      <w:pPr>
        <w:pStyle w:val="PL"/>
        <w:rPr>
          <w:lang w:val="fr-FR"/>
        </w:rPr>
      </w:pPr>
      <w:r w:rsidRPr="00587BF9">
        <w:rPr>
          <w:lang w:val="fr-FR"/>
        </w:rPr>
        <w:t xml:space="preserve">        '400':</w:t>
      </w:r>
    </w:p>
    <w:p w14:paraId="6E6930A7" w14:textId="77777777" w:rsidR="00587BF9" w:rsidRPr="00587BF9" w:rsidRDefault="00587BF9" w:rsidP="00DC6A14">
      <w:pPr>
        <w:pStyle w:val="PL"/>
        <w:rPr>
          <w:lang w:val="fr-FR"/>
        </w:rPr>
      </w:pPr>
      <w:r w:rsidRPr="00587BF9">
        <w:rPr>
          <w:lang w:val="fr-FR"/>
        </w:rPr>
        <w:t xml:space="preserve">          $ref: 'TS29122_CommonData.yaml#/components/responses/400'</w:t>
      </w:r>
    </w:p>
    <w:p w14:paraId="547C66D6" w14:textId="77777777" w:rsidR="00587BF9" w:rsidRPr="00587BF9" w:rsidRDefault="00587BF9" w:rsidP="00DC6A14">
      <w:pPr>
        <w:pStyle w:val="PL"/>
        <w:rPr>
          <w:lang w:val="fr-FR"/>
        </w:rPr>
      </w:pPr>
      <w:r w:rsidRPr="00587BF9">
        <w:rPr>
          <w:lang w:val="fr-FR"/>
        </w:rPr>
        <w:lastRenderedPageBreak/>
        <w:t xml:space="preserve">        '401':</w:t>
      </w:r>
    </w:p>
    <w:p w14:paraId="4381F66F" w14:textId="77777777" w:rsidR="00587BF9" w:rsidRPr="00587BF9" w:rsidRDefault="00587BF9" w:rsidP="00DC6A14">
      <w:pPr>
        <w:pStyle w:val="PL"/>
        <w:rPr>
          <w:lang w:val="fr-FR"/>
        </w:rPr>
      </w:pPr>
      <w:r w:rsidRPr="00587BF9">
        <w:rPr>
          <w:lang w:val="fr-FR"/>
        </w:rPr>
        <w:t xml:space="preserve">          $ref: 'TS29122_CommonData.yaml#/components/responses/401'</w:t>
      </w:r>
    </w:p>
    <w:p w14:paraId="6BD7E03B" w14:textId="77777777" w:rsidR="00587BF9" w:rsidRPr="00587BF9" w:rsidRDefault="00587BF9" w:rsidP="00DC6A14">
      <w:pPr>
        <w:pStyle w:val="PL"/>
        <w:rPr>
          <w:lang w:val="fr-FR"/>
        </w:rPr>
      </w:pPr>
      <w:r w:rsidRPr="00587BF9">
        <w:rPr>
          <w:lang w:val="fr-FR"/>
        </w:rPr>
        <w:t xml:space="preserve">        '403':</w:t>
      </w:r>
    </w:p>
    <w:p w14:paraId="53C22474" w14:textId="77777777" w:rsidR="00587BF9" w:rsidRPr="00587BF9" w:rsidRDefault="00587BF9" w:rsidP="00DC6A14">
      <w:pPr>
        <w:pStyle w:val="PL"/>
        <w:rPr>
          <w:lang w:val="fr-FR"/>
        </w:rPr>
      </w:pPr>
      <w:r w:rsidRPr="00587BF9">
        <w:rPr>
          <w:lang w:val="fr-FR"/>
        </w:rPr>
        <w:t xml:space="preserve">          $ref: 'TS29122_CommonData.yaml#/components/responses/403'</w:t>
      </w:r>
    </w:p>
    <w:p w14:paraId="59FD5B11" w14:textId="77777777" w:rsidR="00587BF9" w:rsidRPr="00587BF9" w:rsidRDefault="00587BF9" w:rsidP="00DC6A14">
      <w:pPr>
        <w:pStyle w:val="PL"/>
        <w:rPr>
          <w:lang w:val="fr-FR"/>
        </w:rPr>
      </w:pPr>
      <w:r w:rsidRPr="00587BF9">
        <w:rPr>
          <w:lang w:val="fr-FR"/>
        </w:rPr>
        <w:t xml:space="preserve">        '404':</w:t>
      </w:r>
    </w:p>
    <w:p w14:paraId="679B8EB7" w14:textId="77777777" w:rsidR="00587BF9" w:rsidRPr="00587BF9" w:rsidRDefault="00587BF9" w:rsidP="00DC6A14">
      <w:pPr>
        <w:pStyle w:val="PL"/>
        <w:rPr>
          <w:lang w:val="fr-FR"/>
        </w:rPr>
      </w:pPr>
      <w:r w:rsidRPr="00587BF9">
        <w:rPr>
          <w:lang w:val="fr-FR"/>
        </w:rPr>
        <w:t xml:space="preserve">          $ref: 'TS29122_CommonData.yaml#/components/responses/404'</w:t>
      </w:r>
    </w:p>
    <w:p w14:paraId="55BEDFC4" w14:textId="77777777" w:rsidR="00587BF9" w:rsidRPr="00587BF9" w:rsidRDefault="00587BF9" w:rsidP="00DC6A14">
      <w:pPr>
        <w:pStyle w:val="PL"/>
        <w:rPr>
          <w:lang w:val="fr-FR"/>
        </w:rPr>
      </w:pPr>
      <w:r w:rsidRPr="00587BF9">
        <w:rPr>
          <w:lang w:val="fr-FR"/>
        </w:rPr>
        <w:t xml:space="preserve">        '406':</w:t>
      </w:r>
    </w:p>
    <w:p w14:paraId="169B4184" w14:textId="77777777" w:rsidR="00587BF9" w:rsidRPr="00587BF9" w:rsidRDefault="00587BF9" w:rsidP="00DC6A14">
      <w:pPr>
        <w:pStyle w:val="PL"/>
        <w:rPr>
          <w:lang w:val="fr-FR"/>
        </w:rPr>
      </w:pPr>
      <w:r w:rsidRPr="00587BF9">
        <w:rPr>
          <w:lang w:val="fr-FR"/>
        </w:rPr>
        <w:t xml:space="preserve">          $ref: 'TS29122_CommonData.yaml#/components/responses/406'</w:t>
      </w:r>
    </w:p>
    <w:p w14:paraId="5D2D1A3A" w14:textId="77777777" w:rsidR="00587BF9" w:rsidRPr="00587BF9" w:rsidRDefault="00587BF9" w:rsidP="00DC6A14">
      <w:pPr>
        <w:pStyle w:val="PL"/>
        <w:rPr>
          <w:lang w:val="fr-FR"/>
        </w:rPr>
      </w:pPr>
      <w:r w:rsidRPr="00587BF9">
        <w:rPr>
          <w:lang w:val="fr-FR"/>
        </w:rPr>
        <w:t xml:space="preserve">        '429':</w:t>
      </w:r>
    </w:p>
    <w:p w14:paraId="26540288" w14:textId="77777777" w:rsidR="00587BF9" w:rsidRPr="00587BF9" w:rsidRDefault="00587BF9" w:rsidP="00DC6A14">
      <w:pPr>
        <w:pStyle w:val="PL"/>
        <w:rPr>
          <w:lang w:val="fr-FR"/>
        </w:rPr>
      </w:pPr>
      <w:r w:rsidRPr="00587BF9">
        <w:rPr>
          <w:lang w:val="fr-FR"/>
        </w:rPr>
        <w:t xml:space="preserve">          $ref: 'TS29122_CommonData.yaml#/components/responses/429'</w:t>
      </w:r>
    </w:p>
    <w:p w14:paraId="7FF1DE9D" w14:textId="77777777" w:rsidR="00587BF9" w:rsidRPr="00587BF9" w:rsidRDefault="00587BF9" w:rsidP="00DC6A14">
      <w:pPr>
        <w:pStyle w:val="PL"/>
        <w:rPr>
          <w:lang w:val="fr-FR"/>
        </w:rPr>
      </w:pPr>
      <w:r w:rsidRPr="00587BF9">
        <w:rPr>
          <w:lang w:val="fr-FR"/>
        </w:rPr>
        <w:t xml:space="preserve">        '500':</w:t>
      </w:r>
    </w:p>
    <w:p w14:paraId="7CF62A9D" w14:textId="77777777" w:rsidR="00587BF9" w:rsidRPr="00587BF9" w:rsidRDefault="00587BF9" w:rsidP="00DC6A14">
      <w:pPr>
        <w:pStyle w:val="PL"/>
        <w:rPr>
          <w:lang w:val="fr-FR"/>
        </w:rPr>
      </w:pPr>
      <w:r w:rsidRPr="00587BF9">
        <w:rPr>
          <w:lang w:val="fr-FR"/>
        </w:rPr>
        <w:t xml:space="preserve">          $ref: 'TS29122_CommonData.yaml#/components/responses/500'</w:t>
      </w:r>
    </w:p>
    <w:p w14:paraId="0ACDB35D" w14:textId="77777777" w:rsidR="00587BF9" w:rsidRPr="00587BF9" w:rsidRDefault="00587BF9" w:rsidP="00DC6A14">
      <w:pPr>
        <w:pStyle w:val="PL"/>
        <w:rPr>
          <w:lang w:val="fr-FR"/>
        </w:rPr>
      </w:pPr>
      <w:r w:rsidRPr="00587BF9">
        <w:rPr>
          <w:lang w:val="fr-FR"/>
        </w:rPr>
        <w:t xml:space="preserve">        '503':</w:t>
      </w:r>
    </w:p>
    <w:p w14:paraId="1066A0AC" w14:textId="77777777" w:rsidR="00587BF9" w:rsidRPr="00587BF9" w:rsidRDefault="00587BF9" w:rsidP="00DC6A14">
      <w:pPr>
        <w:pStyle w:val="PL"/>
        <w:rPr>
          <w:lang w:val="fr-FR"/>
        </w:rPr>
      </w:pPr>
      <w:r w:rsidRPr="00587BF9">
        <w:rPr>
          <w:lang w:val="fr-FR"/>
        </w:rPr>
        <w:t xml:space="preserve">          $ref: 'TS29122_CommonData.yaml#/components/responses/503'</w:t>
      </w:r>
    </w:p>
    <w:p w14:paraId="4C2EAE91" w14:textId="77777777" w:rsidR="00587BF9" w:rsidRPr="00587BF9" w:rsidRDefault="00587BF9" w:rsidP="00DC6A14">
      <w:pPr>
        <w:pStyle w:val="PL"/>
        <w:rPr>
          <w:lang w:val="fr-FR"/>
        </w:rPr>
      </w:pPr>
      <w:r w:rsidRPr="00587BF9">
        <w:rPr>
          <w:lang w:val="fr-FR"/>
        </w:rPr>
        <w:t xml:space="preserve">        default:</w:t>
      </w:r>
    </w:p>
    <w:p w14:paraId="35EBC07A" w14:textId="77777777" w:rsidR="00587BF9" w:rsidRPr="00587BF9" w:rsidRDefault="00587BF9" w:rsidP="00DC6A14">
      <w:pPr>
        <w:pStyle w:val="PL"/>
        <w:rPr>
          <w:lang w:val="fr-FR"/>
        </w:rPr>
      </w:pPr>
      <w:r w:rsidRPr="00587BF9">
        <w:rPr>
          <w:lang w:val="fr-FR"/>
        </w:rPr>
        <w:t xml:space="preserve">          $ref: 'TS29122_CommonData.yaml#/components/responses/default'</w:t>
      </w:r>
    </w:p>
    <w:p w14:paraId="3043CCF5" w14:textId="77777777" w:rsidR="00587BF9" w:rsidRPr="00587BF9" w:rsidRDefault="00587BF9" w:rsidP="00DC6A14">
      <w:pPr>
        <w:pStyle w:val="PL"/>
        <w:rPr>
          <w:lang w:val="fr-FR"/>
        </w:rPr>
      </w:pPr>
    </w:p>
    <w:p w14:paraId="341A952B" w14:textId="77777777" w:rsidR="00587BF9" w:rsidRPr="00587BF9" w:rsidRDefault="00587BF9" w:rsidP="00DC6A14">
      <w:pPr>
        <w:pStyle w:val="PL"/>
        <w:rPr>
          <w:lang w:val="fr-FR"/>
        </w:rPr>
      </w:pPr>
      <w:r w:rsidRPr="00587BF9">
        <w:rPr>
          <w:lang w:val="fr-FR"/>
        </w:rPr>
        <w:t xml:space="preserve">    put:</w:t>
      </w:r>
    </w:p>
    <w:p w14:paraId="7AD95501" w14:textId="77777777" w:rsidR="00587BF9" w:rsidRPr="00587BF9" w:rsidRDefault="00587BF9" w:rsidP="00DC6A14">
      <w:pPr>
        <w:pStyle w:val="PL"/>
        <w:rPr>
          <w:lang w:val="fr-FR"/>
        </w:rPr>
      </w:pPr>
      <w:r w:rsidRPr="00587BF9">
        <w:rPr>
          <w:lang w:val="fr-FR"/>
        </w:rPr>
        <w:t xml:space="preserve">      summary: Update an existing Individual IMS Session resource.</w:t>
      </w:r>
    </w:p>
    <w:p w14:paraId="7E9F0504" w14:textId="77777777" w:rsidR="00587BF9" w:rsidRPr="00587BF9" w:rsidRDefault="00587BF9" w:rsidP="00DC6A14">
      <w:pPr>
        <w:pStyle w:val="PL"/>
        <w:rPr>
          <w:lang w:val="fr-FR"/>
        </w:rPr>
      </w:pPr>
      <w:r w:rsidRPr="00587BF9">
        <w:rPr>
          <w:lang w:val="fr-FR"/>
        </w:rPr>
        <w:t xml:space="preserve">      operationId: UpdateIndImsSession</w:t>
      </w:r>
    </w:p>
    <w:p w14:paraId="35905BD2" w14:textId="77777777" w:rsidR="00587BF9" w:rsidRPr="00587BF9" w:rsidRDefault="00587BF9" w:rsidP="00DC6A14">
      <w:pPr>
        <w:pStyle w:val="PL"/>
        <w:rPr>
          <w:lang w:val="fr-FR"/>
        </w:rPr>
      </w:pPr>
      <w:r w:rsidRPr="00587BF9">
        <w:rPr>
          <w:lang w:val="fr-FR"/>
        </w:rPr>
        <w:t xml:space="preserve">      tags:</w:t>
      </w:r>
    </w:p>
    <w:p w14:paraId="7E1F5A62" w14:textId="77777777" w:rsidR="00587BF9" w:rsidRPr="00587BF9" w:rsidRDefault="00587BF9" w:rsidP="00DC6A14">
      <w:pPr>
        <w:pStyle w:val="PL"/>
        <w:rPr>
          <w:lang w:val="fr-FR"/>
        </w:rPr>
      </w:pPr>
      <w:r w:rsidRPr="00587BF9">
        <w:rPr>
          <w:lang w:val="fr-FR"/>
        </w:rPr>
        <w:t xml:space="preserve">        - Individual IMS Session (Document)</w:t>
      </w:r>
    </w:p>
    <w:p w14:paraId="13DB4C4D" w14:textId="77777777" w:rsidR="00587BF9" w:rsidRPr="00587BF9" w:rsidRDefault="00587BF9" w:rsidP="00DC6A14">
      <w:pPr>
        <w:pStyle w:val="PL"/>
        <w:rPr>
          <w:lang w:val="fr-FR"/>
        </w:rPr>
      </w:pPr>
      <w:r w:rsidRPr="00587BF9">
        <w:rPr>
          <w:lang w:val="fr-FR"/>
        </w:rPr>
        <w:t xml:space="preserve">      requestBody:</w:t>
      </w:r>
    </w:p>
    <w:p w14:paraId="5F0AF29F" w14:textId="77777777" w:rsidR="00587BF9" w:rsidRPr="00587BF9" w:rsidRDefault="00587BF9" w:rsidP="00DC6A14">
      <w:pPr>
        <w:pStyle w:val="PL"/>
        <w:rPr>
          <w:lang w:val="fr-FR"/>
        </w:rPr>
      </w:pPr>
      <w:r w:rsidRPr="00587BF9">
        <w:rPr>
          <w:lang w:val="fr-FR"/>
        </w:rPr>
        <w:t xml:space="preserve">        required: true</w:t>
      </w:r>
    </w:p>
    <w:p w14:paraId="420AB6FF" w14:textId="77777777" w:rsidR="00587BF9" w:rsidRPr="00587BF9" w:rsidRDefault="00587BF9" w:rsidP="00DC6A14">
      <w:pPr>
        <w:pStyle w:val="PL"/>
        <w:rPr>
          <w:lang w:val="fr-FR"/>
        </w:rPr>
      </w:pPr>
      <w:r w:rsidRPr="00587BF9">
        <w:rPr>
          <w:lang w:val="fr-FR"/>
        </w:rPr>
        <w:t xml:space="preserve">        content:</w:t>
      </w:r>
    </w:p>
    <w:p w14:paraId="301B2A6E" w14:textId="77777777" w:rsidR="00587BF9" w:rsidRPr="00587BF9" w:rsidRDefault="00587BF9" w:rsidP="00DC6A14">
      <w:pPr>
        <w:pStyle w:val="PL"/>
        <w:rPr>
          <w:lang w:val="fr-FR"/>
        </w:rPr>
      </w:pPr>
      <w:r w:rsidRPr="00587BF9">
        <w:rPr>
          <w:lang w:val="fr-FR"/>
        </w:rPr>
        <w:t xml:space="preserve">          application/json:</w:t>
      </w:r>
    </w:p>
    <w:p w14:paraId="1D3796FA" w14:textId="77777777" w:rsidR="00587BF9" w:rsidRPr="00587BF9" w:rsidRDefault="00587BF9" w:rsidP="00DC6A14">
      <w:pPr>
        <w:pStyle w:val="PL"/>
        <w:rPr>
          <w:lang w:val="fr-FR"/>
        </w:rPr>
      </w:pPr>
      <w:r w:rsidRPr="00587BF9">
        <w:rPr>
          <w:lang w:val="fr-FR"/>
        </w:rPr>
        <w:t xml:space="preserve">            schema:</w:t>
      </w:r>
    </w:p>
    <w:p w14:paraId="78A7C690"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57798908" w14:textId="77777777" w:rsidR="00587BF9" w:rsidRPr="00587BF9" w:rsidRDefault="00587BF9" w:rsidP="00DC6A14">
      <w:pPr>
        <w:pStyle w:val="PL"/>
        <w:rPr>
          <w:lang w:val="fr-FR"/>
        </w:rPr>
      </w:pPr>
      <w:r w:rsidRPr="00587BF9">
        <w:rPr>
          <w:lang w:val="fr-FR"/>
        </w:rPr>
        <w:t xml:space="preserve">      responses:</w:t>
      </w:r>
    </w:p>
    <w:p w14:paraId="6C8AE885" w14:textId="77777777" w:rsidR="00587BF9" w:rsidRPr="00587BF9" w:rsidRDefault="00587BF9" w:rsidP="00DC6A14">
      <w:pPr>
        <w:pStyle w:val="PL"/>
        <w:rPr>
          <w:lang w:val="fr-FR"/>
        </w:rPr>
      </w:pPr>
      <w:r w:rsidRPr="00587BF9">
        <w:rPr>
          <w:lang w:val="fr-FR"/>
        </w:rPr>
        <w:t xml:space="preserve">        '200':</w:t>
      </w:r>
    </w:p>
    <w:p w14:paraId="280736BF" w14:textId="77777777" w:rsidR="00587BF9" w:rsidRPr="00587BF9" w:rsidRDefault="00587BF9" w:rsidP="00DC6A14">
      <w:pPr>
        <w:pStyle w:val="PL"/>
        <w:rPr>
          <w:lang w:val="fr-FR"/>
        </w:rPr>
      </w:pPr>
      <w:r w:rsidRPr="00587BF9">
        <w:rPr>
          <w:lang w:val="fr-FR"/>
        </w:rPr>
        <w:t xml:space="preserve">          description: &gt;</w:t>
      </w:r>
    </w:p>
    <w:p w14:paraId="37CBFDC0" w14:textId="77777777" w:rsidR="00587BF9" w:rsidRPr="00587BF9" w:rsidRDefault="00587BF9" w:rsidP="00DC6A14">
      <w:pPr>
        <w:pStyle w:val="PL"/>
        <w:rPr>
          <w:lang w:val="fr-FR"/>
        </w:rPr>
      </w:pPr>
      <w:r w:rsidRPr="00587BF9">
        <w:rPr>
          <w:lang w:val="fr-FR"/>
        </w:rPr>
        <w:t xml:space="preserve">            OK. The Individual IMS Session resource is successfully updated and a representation</w:t>
      </w:r>
    </w:p>
    <w:p w14:paraId="27D289B7" w14:textId="77777777" w:rsidR="00587BF9" w:rsidRPr="00587BF9" w:rsidRDefault="00587BF9" w:rsidP="00DC6A14">
      <w:pPr>
        <w:pStyle w:val="PL"/>
        <w:rPr>
          <w:lang w:val="fr-FR"/>
        </w:rPr>
      </w:pPr>
      <w:r w:rsidRPr="00587BF9">
        <w:rPr>
          <w:lang w:val="fr-FR"/>
        </w:rPr>
        <w:t xml:space="preserve">            of the updated resource is returned in the response body.</w:t>
      </w:r>
    </w:p>
    <w:p w14:paraId="52F9F896" w14:textId="77777777" w:rsidR="00587BF9" w:rsidRPr="00587BF9" w:rsidRDefault="00587BF9" w:rsidP="00DC6A14">
      <w:pPr>
        <w:pStyle w:val="PL"/>
        <w:rPr>
          <w:lang w:val="fr-FR"/>
        </w:rPr>
      </w:pPr>
      <w:r w:rsidRPr="00587BF9">
        <w:rPr>
          <w:lang w:val="fr-FR"/>
        </w:rPr>
        <w:t xml:space="preserve">          content:</w:t>
      </w:r>
    </w:p>
    <w:p w14:paraId="5AC27ACB" w14:textId="77777777" w:rsidR="00587BF9" w:rsidRPr="00587BF9" w:rsidRDefault="00587BF9" w:rsidP="00DC6A14">
      <w:pPr>
        <w:pStyle w:val="PL"/>
        <w:rPr>
          <w:lang w:val="fr-FR"/>
        </w:rPr>
      </w:pPr>
      <w:r w:rsidRPr="00587BF9">
        <w:rPr>
          <w:lang w:val="fr-FR"/>
        </w:rPr>
        <w:t xml:space="preserve">            application/json:</w:t>
      </w:r>
    </w:p>
    <w:p w14:paraId="71ED9197" w14:textId="77777777" w:rsidR="00587BF9" w:rsidRPr="00587BF9" w:rsidRDefault="00587BF9" w:rsidP="00DC6A14">
      <w:pPr>
        <w:pStyle w:val="PL"/>
        <w:rPr>
          <w:lang w:val="fr-FR"/>
        </w:rPr>
      </w:pPr>
      <w:r w:rsidRPr="00587BF9">
        <w:rPr>
          <w:lang w:val="fr-FR"/>
        </w:rPr>
        <w:t xml:space="preserve">              schema:</w:t>
      </w:r>
    </w:p>
    <w:p w14:paraId="41F73183"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4333388B" w14:textId="77777777" w:rsidR="00587BF9" w:rsidRPr="00587BF9" w:rsidRDefault="00587BF9" w:rsidP="00DC6A14">
      <w:pPr>
        <w:pStyle w:val="PL"/>
        <w:rPr>
          <w:lang w:val="fr-FR"/>
        </w:rPr>
      </w:pPr>
      <w:r w:rsidRPr="00587BF9">
        <w:rPr>
          <w:lang w:val="fr-FR"/>
        </w:rPr>
        <w:t xml:space="preserve">        '204':</w:t>
      </w:r>
    </w:p>
    <w:p w14:paraId="1F0D110D" w14:textId="77777777" w:rsidR="00587BF9" w:rsidRPr="00587BF9" w:rsidRDefault="00587BF9" w:rsidP="00DC6A14">
      <w:pPr>
        <w:pStyle w:val="PL"/>
        <w:rPr>
          <w:lang w:val="fr-FR"/>
        </w:rPr>
      </w:pPr>
      <w:r w:rsidRPr="00587BF9">
        <w:rPr>
          <w:lang w:val="fr-FR"/>
        </w:rPr>
        <w:t xml:space="preserve">          description: &gt;</w:t>
      </w:r>
    </w:p>
    <w:p w14:paraId="5353F06B" w14:textId="77777777" w:rsidR="00587BF9" w:rsidRPr="00587BF9" w:rsidRDefault="00587BF9" w:rsidP="00DC6A14">
      <w:pPr>
        <w:pStyle w:val="PL"/>
        <w:rPr>
          <w:lang w:val="fr-FR"/>
        </w:rPr>
      </w:pPr>
      <w:r w:rsidRPr="00587BF9">
        <w:rPr>
          <w:lang w:val="fr-FR"/>
        </w:rPr>
        <w:t xml:space="preserve">            No Content. The Individual IMS Session Management resource is</w:t>
      </w:r>
    </w:p>
    <w:p w14:paraId="563B2AC3" w14:textId="77777777" w:rsidR="00587BF9" w:rsidRPr="00587BF9" w:rsidRDefault="00587BF9" w:rsidP="00DC6A14">
      <w:pPr>
        <w:pStyle w:val="PL"/>
        <w:rPr>
          <w:lang w:val="fr-FR"/>
        </w:rPr>
      </w:pPr>
      <w:r w:rsidRPr="00587BF9">
        <w:rPr>
          <w:lang w:val="fr-FR"/>
        </w:rPr>
        <w:t xml:space="preserve">            successfully updated and no content is returned in the response body.</w:t>
      </w:r>
    </w:p>
    <w:p w14:paraId="36E45847" w14:textId="77777777" w:rsidR="00587BF9" w:rsidRPr="00587BF9" w:rsidRDefault="00587BF9" w:rsidP="00DC6A14">
      <w:pPr>
        <w:pStyle w:val="PL"/>
        <w:rPr>
          <w:lang w:val="fr-FR"/>
        </w:rPr>
      </w:pPr>
      <w:r w:rsidRPr="00587BF9">
        <w:rPr>
          <w:lang w:val="fr-FR"/>
        </w:rPr>
        <w:t xml:space="preserve">        '307':</w:t>
      </w:r>
    </w:p>
    <w:p w14:paraId="711B62AC" w14:textId="77777777" w:rsidR="00587BF9" w:rsidRPr="00587BF9" w:rsidRDefault="00587BF9" w:rsidP="00DC6A14">
      <w:pPr>
        <w:pStyle w:val="PL"/>
        <w:rPr>
          <w:lang w:val="fr-FR"/>
        </w:rPr>
      </w:pPr>
      <w:r w:rsidRPr="00587BF9">
        <w:rPr>
          <w:lang w:val="fr-FR"/>
        </w:rPr>
        <w:t xml:space="preserve">          $ref: 'TS29122_CommonData.yaml#/components/responses/307'</w:t>
      </w:r>
    </w:p>
    <w:p w14:paraId="42A55A3E" w14:textId="77777777" w:rsidR="00587BF9" w:rsidRPr="00587BF9" w:rsidRDefault="00587BF9" w:rsidP="00DC6A14">
      <w:pPr>
        <w:pStyle w:val="PL"/>
        <w:rPr>
          <w:lang w:val="fr-FR"/>
        </w:rPr>
      </w:pPr>
      <w:r w:rsidRPr="00587BF9">
        <w:rPr>
          <w:lang w:val="fr-FR"/>
        </w:rPr>
        <w:t xml:space="preserve">        '308':</w:t>
      </w:r>
    </w:p>
    <w:p w14:paraId="5C83DCCE" w14:textId="77777777" w:rsidR="00587BF9" w:rsidRPr="00587BF9" w:rsidRDefault="00587BF9" w:rsidP="00DC6A14">
      <w:pPr>
        <w:pStyle w:val="PL"/>
        <w:rPr>
          <w:lang w:val="fr-FR"/>
        </w:rPr>
      </w:pPr>
      <w:r w:rsidRPr="00587BF9">
        <w:rPr>
          <w:lang w:val="fr-FR"/>
        </w:rPr>
        <w:t xml:space="preserve">          $ref: 'TS29122_CommonData.yaml#/components/responses/308'</w:t>
      </w:r>
    </w:p>
    <w:p w14:paraId="49BAB456" w14:textId="77777777" w:rsidR="00587BF9" w:rsidRPr="00587BF9" w:rsidRDefault="00587BF9" w:rsidP="00DC6A14">
      <w:pPr>
        <w:pStyle w:val="PL"/>
        <w:rPr>
          <w:lang w:val="fr-FR"/>
        </w:rPr>
      </w:pPr>
      <w:r w:rsidRPr="00587BF9">
        <w:rPr>
          <w:lang w:val="fr-FR"/>
        </w:rPr>
        <w:t xml:space="preserve">        '400':</w:t>
      </w:r>
    </w:p>
    <w:p w14:paraId="1AA5177E" w14:textId="77777777" w:rsidR="00587BF9" w:rsidRPr="00587BF9" w:rsidRDefault="00587BF9" w:rsidP="00DC6A14">
      <w:pPr>
        <w:pStyle w:val="PL"/>
        <w:rPr>
          <w:lang w:val="fr-FR"/>
        </w:rPr>
      </w:pPr>
      <w:r w:rsidRPr="00587BF9">
        <w:rPr>
          <w:lang w:val="fr-FR"/>
        </w:rPr>
        <w:t xml:space="preserve">          $ref: 'TS29122_CommonData.yaml#/components/responses/400'</w:t>
      </w:r>
    </w:p>
    <w:p w14:paraId="4A8304DB" w14:textId="77777777" w:rsidR="00587BF9" w:rsidRPr="00587BF9" w:rsidRDefault="00587BF9" w:rsidP="00DC6A14">
      <w:pPr>
        <w:pStyle w:val="PL"/>
        <w:rPr>
          <w:lang w:val="fr-FR"/>
        </w:rPr>
      </w:pPr>
      <w:r w:rsidRPr="00587BF9">
        <w:rPr>
          <w:lang w:val="fr-FR"/>
        </w:rPr>
        <w:t xml:space="preserve">        '401':</w:t>
      </w:r>
    </w:p>
    <w:p w14:paraId="1F5E155C" w14:textId="77777777" w:rsidR="00587BF9" w:rsidRPr="00587BF9" w:rsidRDefault="00587BF9" w:rsidP="00DC6A14">
      <w:pPr>
        <w:pStyle w:val="PL"/>
        <w:rPr>
          <w:lang w:val="fr-FR"/>
        </w:rPr>
      </w:pPr>
      <w:r w:rsidRPr="00587BF9">
        <w:rPr>
          <w:lang w:val="fr-FR"/>
        </w:rPr>
        <w:t xml:space="preserve">          $ref: 'TS29122_CommonData.yaml#/components/responses/401'</w:t>
      </w:r>
    </w:p>
    <w:p w14:paraId="77662F0E" w14:textId="77777777" w:rsidR="00587BF9" w:rsidRPr="00587BF9" w:rsidRDefault="00587BF9" w:rsidP="00DC6A14">
      <w:pPr>
        <w:pStyle w:val="PL"/>
        <w:rPr>
          <w:lang w:val="fr-FR"/>
        </w:rPr>
      </w:pPr>
      <w:r w:rsidRPr="00587BF9">
        <w:rPr>
          <w:lang w:val="fr-FR"/>
        </w:rPr>
        <w:t xml:space="preserve">        '403':</w:t>
      </w:r>
    </w:p>
    <w:p w14:paraId="2628149D" w14:textId="77777777" w:rsidR="00587BF9" w:rsidRPr="00587BF9" w:rsidRDefault="00587BF9" w:rsidP="00DC6A14">
      <w:pPr>
        <w:pStyle w:val="PL"/>
        <w:rPr>
          <w:lang w:val="fr-FR"/>
        </w:rPr>
      </w:pPr>
      <w:r w:rsidRPr="00587BF9">
        <w:rPr>
          <w:lang w:val="fr-FR"/>
        </w:rPr>
        <w:t xml:space="preserve">          $ref: 'TS29122_CommonData.yaml#/components/responses/403'</w:t>
      </w:r>
    </w:p>
    <w:p w14:paraId="6AAB8D7F" w14:textId="77777777" w:rsidR="00587BF9" w:rsidRPr="00587BF9" w:rsidRDefault="00587BF9" w:rsidP="00DC6A14">
      <w:pPr>
        <w:pStyle w:val="PL"/>
        <w:rPr>
          <w:lang w:val="fr-FR"/>
        </w:rPr>
      </w:pPr>
      <w:r w:rsidRPr="00587BF9">
        <w:rPr>
          <w:lang w:val="fr-FR"/>
        </w:rPr>
        <w:t xml:space="preserve">        '404':</w:t>
      </w:r>
    </w:p>
    <w:p w14:paraId="52601F65" w14:textId="77777777" w:rsidR="00587BF9" w:rsidRPr="00587BF9" w:rsidRDefault="00587BF9" w:rsidP="00DC6A14">
      <w:pPr>
        <w:pStyle w:val="PL"/>
        <w:rPr>
          <w:lang w:val="fr-FR"/>
        </w:rPr>
      </w:pPr>
      <w:r w:rsidRPr="00587BF9">
        <w:rPr>
          <w:lang w:val="fr-FR"/>
        </w:rPr>
        <w:t xml:space="preserve">          $ref: 'TS29122_CommonData.yaml#/components/responses/404'</w:t>
      </w:r>
    </w:p>
    <w:p w14:paraId="4CA152DD" w14:textId="77777777" w:rsidR="00587BF9" w:rsidRPr="00587BF9" w:rsidRDefault="00587BF9" w:rsidP="00DC6A14">
      <w:pPr>
        <w:pStyle w:val="PL"/>
        <w:rPr>
          <w:lang w:val="fr-FR"/>
        </w:rPr>
      </w:pPr>
      <w:r w:rsidRPr="00587BF9">
        <w:rPr>
          <w:lang w:val="fr-FR"/>
        </w:rPr>
        <w:t xml:space="preserve">        '409':</w:t>
      </w:r>
    </w:p>
    <w:p w14:paraId="63F4B4B6" w14:textId="77777777" w:rsidR="00587BF9" w:rsidRPr="00587BF9" w:rsidRDefault="00587BF9" w:rsidP="00DC6A14">
      <w:pPr>
        <w:pStyle w:val="PL"/>
        <w:rPr>
          <w:lang w:val="fr-FR"/>
        </w:rPr>
      </w:pPr>
      <w:r w:rsidRPr="00587BF9">
        <w:rPr>
          <w:lang w:val="fr-FR"/>
        </w:rPr>
        <w:t xml:space="preserve">          $ref: 'TS29122_CommonData.yaml#/components/responses/409'</w:t>
      </w:r>
    </w:p>
    <w:p w14:paraId="3DC58E72" w14:textId="77777777" w:rsidR="00587BF9" w:rsidRPr="00587BF9" w:rsidRDefault="00587BF9" w:rsidP="00DC6A14">
      <w:pPr>
        <w:pStyle w:val="PL"/>
        <w:rPr>
          <w:lang w:val="fr-FR"/>
        </w:rPr>
      </w:pPr>
      <w:r w:rsidRPr="00587BF9">
        <w:rPr>
          <w:lang w:val="fr-FR"/>
        </w:rPr>
        <w:t xml:space="preserve">        '411':</w:t>
      </w:r>
    </w:p>
    <w:p w14:paraId="5EF68D92" w14:textId="77777777" w:rsidR="00587BF9" w:rsidRPr="00587BF9" w:rsidRDefault="00587BF9" w:rsidP="00DC6A14">
      <w:pPr>
        <w:pStyle w:val="PL"/>
        <w:rPr>
          <w:lang w:val="fr-FR"/>
        </w:rPr>
      </w:pPr>
      <w:r w:rsidRPr="00587BF9">
        <w:rPr>
          <w:lang w:val="fr-FR"/>
        </w:rPr>
        <w:t xml:space="preserve">          $ref: 'TS29122_CommonData.yaml#/components/responses/411'</w:t>
      </w:r>
    </w:p>
    <w:p w14:paraId="33A1F1EE" w14:textId="77777777" w:rsidR="00587BF9" w:rsidRPr="00587BF9" w:rsidRDefault="00587BF9" w:rsidP="00DC6A14">
      <w:pPr>
        <w:pStyle w:val="PL"/>
        <w:rPr>
          <w:lang w:val="fr-FR"/>
        </w:rPr>
      </w:pPr>
      <w:r w:rsidRPr="00587BF9">
        <w:rPr>
          <w:lang w:val="fr-FR"/>
        </w:rPr>
        <w:t xml:space="preserve">        '413':</w:t>
      </w:r>
    </w:p>
    <w:p w14:paraId="66CB13C5" w14:textId="77777777" w:rsidR="00587BF9" w:rsidRPr="00587BF9" w:rsidRDefault="00587BF9" w:rsidP="00DC6A14">
      <w:pPr>
        <w:pStyle w:val="PL"/>
        <w:rPr>
          <w:lang w:val="fr-FR"/>
        </w:rPr>
      </w:pPr>
      <w:r w:rsidRPr="00587BF9">
        <w:rPr>
          <w:lang w:val="fr-FR"/>
        </w:rPr>
        <w:t xml:space="preserve">          $ref: 'TS29122_CommonData.yaml#/components/responses/413'</w:t>
      </w:r>
    </w:p>
    <w:p w14:paraId="17C26461" w14:textId="77777777" w:rsidR="00587BF9" w:rsidRPr="00587BF9" w:rsidRDefault="00587BF9" w:rsidP="00DC6A14">
      <w:pPr>
        <w:pStyle w:val="PL"/>
        <w:rPr>
          <w:lang w:val="fr-FR"/>
        </w:rPr>
      </w:pPr>
      <w:r w:rsidRPr="00587BF9">
        <w:rPr>
          <w:lang w:val="fr-FR"/>
        </w:rPr>
        <w:t xml:space="preserve">        '415':</w:t>
      </w:r>
    </w:p>
    <w:p w14:paraId="1791A1BA" w14:textId="77777777" w:rsidR="00587BF9" w:rsidRPr="00587BF9" w:rsidRDefault="00587BF9" w:rsidP="00DC6A14">
      <w:pPr>
        <w:pStyle w:val="PL"/>
        <w:rPr>
          <w:lang w:val="fr-FR"/>
        </w:rPr>
      </w:pPr>
      <w:r w:rsidRPr="00587BF9">
        <w:rPr>
          <w:lang w:val="fr-FR"/>
        </w:rPr>
        <w:t xml:space="preserve">          $ref: 'TS29122_CommonData.yaml#/components/responses/415'</w:t>
      </w:r>
    </w:p>
    <w:p w14:paraId="48F610CC" w14:textId="77777777" w:rsidR="00587BF9" w:rsidRPr="00587BF9" w:rsidRDefault="00587BF9" w:rsidP="00DC6A14">
      <w:pPr>
        <w:pStyle w:val="PL"/>
        <w:rPr>
          <w:lang w:val="fr-FR"/>
        </w:rPr>
      </w:pPr>
      <w:r w:rsidRPr="00587BF9">
        <w:rPr>
          <w:lang w:val="fr-FR"/>
        </w:rPr>
        <w:t xml:space="preserve">        '429':</w:t>
      </w:r>
    </w:p>
    <w:p w14:paraId="22EF2CBD" w14:textId="77777777" w:rsidR="00587BF9" w:rsidRPr="00587BF9" w:rsidRDefault="00587BF9" w:rsidP="00DC6A14">
      <w:pPr>
        <w:pStyle w:val="PL"/>
        <w:rPr>
          <w:lang w:val="fr-FR"/>
        </w:rPr>
      </w:pPr>
      <w:r w:rsidRPr="00587BF9">
        <w:rPr>
          <w:lang w:val="fr-FR"/>
        </w:rPr>
        <w:t xml:space="preserve">          $ref: 'TS29122_CommonData.yaml#/components/responses/429'</w:t>
      </w:r>
    </w:p>
    <w:p w14:paraId="4C942534" w14:textId="77777777" w:rsidR="00587BF9" w:rsidRPr="00587BF9" w:rsidRDefault="00587BF9" w:rsidP="00DC6A14">
      <w:pPr>
        <w:pStyle w:val="PL"/>
        <w:rPr>
          <w:lang w:val="fr-FR"/>
        </w:rPr>
      </w:pPr>
      <w:r w:rsidRPr="00587BF9">
        <w:rPr>
          <w:lang w:val="fr-FR"/>
        </w:rPr>
        <w:t xml:space="preserve">        '500':</w:t>
      </w:r>
    </w:p>
    <w:p w14:paraId="6A640DDC" w14:textId="77777777" w:rsidR="00587BF9" w:rsidRPr="00587BF9" w:rsidRDefault="00587BF9" w:rsidP="00DC6A14">
      <w:pPr>
        <w:pStyle w:val="PL"/>
        <w:rPr>
          <w:lang w:val="fr-FR"/>
        </w:rPr>
      </w:pPr>
      <w:r w:rsidRPr="00587BF9">
        <w:rPr>
          <w:lang w:val="fr-FR"/>
        </w:rPr>
        <w:t xml:space="preserve">          $ref: 'TS29122_CommonData.yaml#/components/responses/500'</w:t>
      </w:r>
    </w:p>
    <w:p w14:paraId="1B74A630" w14:textId="77777777" w:rsidR="00587BF9" w:rsidRPr="00587BF9" w:rsidRDefault="00587BF9" w:rsidP="00DC6A14">
      <w:pPr>
        <w:pStyle w:val="PL"/>
        <w:rPr>
          <w:lang w:val="fr-FR"/>
        </w:rPr>
      </w:pPr>
      <w:r w:rsidRPr="00587BF9">
        <w:rPr>
          <w:lang w:val="fr-FR"/>
        </w:rPr>
        <w:t xml:space="preserve">        '503':</w:t>
      </w:r>
    </w:p>
    <w:p w14:paraId="65183D2D" w14:textId="77777777" w:rsidR="00587BF9" w:rsidRPr="00587BF9" w:rsidRDefault="00587BF9" w:rsidP="00DC6A14">
      <w:pPr>
        <w:pStyle w:val="PL"/>
        <w:rPr>
          <w:lang w:val="fr-FR"/>
        </w:rPr>
      </w:pPr>
      <w:r w:rsidRPr="00587BF9">
        <w:rPr>
          <w:lang w:val="fr-FR"/>
        </w:rPr>
        <w:t xml:space="preserve">          $ref: 'TS29122_CommonData.yaml#/components/responses/503'</w:t>
      </w:r>
    </w:p>
    <w:p w14:paraId="6DEFDAF6" w14:textId="77777777" w:rsidR="00587BF9" w:rsidRPr="00587BF9" w:rsidRDefault="00587BF9" w:rsidP="00DC6A14">
      <w:pPr>
        <w:pStyle w:val="PL"/>
        <w:rPr>
          <w:lang w:val="fr-FR"/>
        </w:rPr>
      </w:pPr>
      <w:r w:rsidRPr="00587BF9">
        <w:rPr>
          <w:lang w:val="fr-FR"/>
        </w:rPr>
        <w:t xml:space="preserve">        default:</w:t>
      </w:r>
    </w:p>
    <w:p w14:paraId="25AFF3A0" w14:textId="77777777" w:rsidR="00587BF9" w:rsidRPr="00587BF9" w:rsidRDefault="00587BF9" w:rsidP="00DC6A14">
      <w:pPr>
        <w:pStyle w:val="PL"/>
        <w:rPr>
          <w:lang w:val="fr-FR"/>
        </w:rPr>
      </w:pPr>
      <w:r w:rsidRPr="00587BF9">
        <w:rPr>
          <w:lang w:val="fr-FR"/>
        </w:rPr>
        <w:t xml:space="preserve">          $ref: 'TS29122_CommonData.yaml#/components/responses/default'</w:t>
      </w:r>
    </w:p>
    <w:p w14:paraId="6A21F619" w14:textId="77777777" w:rsidR="00587BF9" w:rsidRPr="00587BF9" w:rsidRDefault="00587BF9" w:rsidP="00DC6A14">
      <w:pPr>
        <w:pStyle w:val="PL"/>
        <w:rPr>
          <w:lang w:val="fr-FR"/>
        </w:rPr>
      </w:pPr>
    </w:p>
    <w:p w14:paraId="33EB0708" w14:textId="77777777" w:rsidR="00587BF9" w:rsidRPr="00587BF9" w:rsidRDefault="00587BF9" w:rsidP="00DC6A14">
      <w:pPr>
        <w:pStyle w:val="PL"/>
        <w:rPr>
          <w:lang w:val="fr-FR"/>
        </w:rPr>
      </w:pPr>
      <w:r w:rsidRPr="00587BF9">
        <w:rPr>
          <w:lang w:val="fr-FR"/>
        </w:rPr>
        <w:t xml:space="preserve">    delete:</w:t>
      </w:r>
    </w:p>
    <w:p w14:paraId="5A79919A" w14:textId="77777777" w:rsidR="00587BF9" w:rsidRPr="00587BF9" w:rsidRDefault="00587BF9" w:rsidP="00DC6A14">
      <w:pPr>
        <w:pStyle w:val="PL"/>
        <w:rPr>
          <w:lang w:val="fr-FR"/>
        </w:rPr>
      </w:pPr>
      <w:r w:rsidRPr="00587BF9">
        <w:rPr>
          <w:lang w:val="fr-FR"/>
        </w:rPr>
        <w:t xml:space="preserve">      summary: Delete an existing Individual IMS Session resource.</w:t>
      </w:r>
    </w:p>
    <w:p w14:paraId="04D396AB" w14:textId="77777777" w:rsidR="00587BF9" w:rsidRPr="00587BF9" w:rsidRDefault="00587BF9" w:rsidP="00DC6A14">
      <w:pPr>
        <w:pStyle w:val="PL"/>
        <w:rPr>
          <w:lang w:val="fr-FR"/>
        </w:rPr>
      </w:pPr>
      <w:r w:rsidRPr="00587BF9">
        <w:rPr>
          <w:lang w:val="fr-FR"/>
        </w:rPr>
        <w:t xml:space="preserve">      operationId: DeleteIndImsSession</w:t>
      </w:r>
    </w:p>
    <w:p w14:paraId="4447C9CE" w14:textId="77777777" w:rsidR="00587BF9" w:rsidRPr="00587BF9" w:rsidRDefault="00587BF9" w:rsidP="00DC6A14">
      <w:pPr>
        <w:pStyle w:val="PL"/>
        <w:rPr>
          <w:lang w:val="fr-FR"/>
        </w:rPr>
      </w:pPr>
      <w:r w:rsidRPr="00587BF9">
        <w:rPr>
          <w:lang w:val="fr-FR"/>
        </w:rPr>
        <w:t xml:space="preserve">      tags:</w:t>
      </w:r>
    </w:p>
    <w:p w14:paraId="1115B9B5" w14:textId="77777777" w:rsidR="00587BF9" w:rsidRPr="00587BF9" w:rsidRDefault="00587BF9" w:rsidP="00DC6A14">
      <w:pPr>
        <w:pStyle w:val="PL"/>
        <w:rPr>
          <w:lang w:val="fr-FR"/>
        </w:rPr>
      </w:pPr>
      <w:r w:rsidRPr="00587BF9">
        <w:rPr>
          <w:lang w:val="fr-FR"/>
        </w:rPr>
        <w:t xml:space="preserve">        - Individual IMS Session (Document)</w:t>
      </w:r>
    </w:p>
    <w:p w14:paraId="09820E61" w14:textId="77777777" w:rsidR="00587BF9" w:rsidRPr="00587BF9" w:rsidRDefault="00587BF9" w:rsidP="00DC6A14">
      <w:pPr>
        <w:pStyle w:val="PL"/>
        <w:rPr>
          <w:lang w:val="fr-FR"/>
        </w:rPr>
      </w:pPr>
      <w:r w:rsidRPr="00587BF9">
        <w:rPr>
          <w:lang w:val="fr-FR"/>
        </w:rPr>
        <w:t xml:space="preserve">      responses:</w:t>
      </w:r>
    </w:p>
    <w:p w14:paraId="5D6E4680" w14:textId="77777777" w:rsidR="00587BF9" w:rsidRPr="00587BF9" w:rsidRDefault="00587BF9" w:rsidP="00DC6A14">
      <w:pPr>
        <w:pStyle w:val="PL"/>
        <w:rPr>
          <w:lang w:val="fr-FR"/>
        </w:rPr>
      </w:pPr>
      <w:r w:rsidRPr="00587BF9">
        <w:rPr>
          <w:lang w:val="fr-FR"/>
        </w:rPr>
        <w:t xml:space="preserve">        '204':</w:t>
      </w:r>
    </w:p>
    <w:p w14:paraId="6A937D3B" w14:textId="77777777" w:rsidR="00587BF9" w:rsidRPr="00587BF9" w:rsidRDefault="00587BF9" w:rsidP="00DC6A14">
      <w:pPr>
        <w:pStyle w:val="PL"/>
        <w:rPr>
          <w:lang w:val="fr-FR"/>
        </w:rPr>
      </w:pPr>
      <w:r w:rsidRPr="00587BF9">
        <w:rPr>
          <w:lang w:val="fr-FR"/>
        </w:rPr>
        <w:t xml:space="preserve">          description: &gt;</w:t>
      </w:r>
    </w:p>
    <w:p w14:paraId="37382D61" w14:textId="77777777" w:rsidR="00587BF9" w:rsidRPr="00587BF9" w:rsidRDefault="00587BF9" w:rsidP="00DC6A14">
      <w:pPr>
        <w:pStyle w:val="PL"/>
        <w:rPr>
          <w:lang w:val="fr-FR"/>
        </w:rPr>
      </w:pPr>
      <w:r w:rsidRPr="00587BF9">
        <w:rPr>
          <w:lang w:val="fr-FR"/>
        </w:rPr>
        <w:lastRenderedPageBreak/>
        <w:t xml:space="preserve">            No Content. The Individual IMS Session resource is successfully deleted.</w:t>
      </w:r>
    </w:p>
    <w:p w14:paraId="0131C021" w14:textId="77777777" w:rsidR="00587BF9" w:rsidRPr="00587BF9" w:rsidRDefault="00587BF9" w:rsidP="00DC6A14">
      <w:pPr>
        <w:pStyle w:val="PL"/>
        <w:rPr>
          <w:lang w:val="fr-FR"/>
        </w:rPr>
      </w:pPr>
      <w:r w:rsidRPr="00587BF9">
        <w:rPr>
          <w:lang w:val="fr-FR"/>
        </w:rPr>
        <w:t xml:space="preserve">        '307':</w:t>
      </w:r>
    </w:p>
    <w:p w14:paraId="6CA455F4" w14:textId="77777777" w:rsidR="00587BF9" w:rsidRPr="00587BF9" w:rsidRDefault="00587BF9" w:rsidP="00DC6A14">
      <w:pPr>
        <w:pStyle w:val="PL"/>
        <w:rPr>
          <w:lang w:val="fr-FR"/>
        </w:rPr>
      </w:pPr>
      <w:r w:rsidRPr="00587BF9">
        <w:rPr>
          <w:lang w:val="fr-FR"/>
        </w:rPr>
        <w:t xml:space="preserve">          $ref: 'TS29122_CommonData.yaml#/components/responses/307'</w:t>
      </w:r>
    </w:p>
    <w:p w14:paraId="778252AC" w14:textId="77777777" w:rsidR="00587BF9" w:rsidRPr="00587BF9" w:rsidRDefault="00587BF9" w:rsidP="00DC6A14">
      <w:pPr>
        <w:pStyle w:val="PL"/>
        <w:rPr>
          <w:lang w:val="fr-FR"/>
        </w:rPr>
      </w:pPr>
      <w:r w:rsidRPr="00587BF9">
        <w:rPr>
          <w:lang w:val="fr-FR"/>
        </w:rPr>
        <w:t xml:space="preserve">        '308':</w:t>
      </w:r>
    </w:p>
    <w:p w14:paraId="5DAA7E8D" w14:textId="77777777" w:rsidR="00587BF9" w:rsidRPr="00587BF9" w:rsidRDefault="00587BF9" w:rsidP="00DC6A14">
      <w:pPr>
        <w:pStyle w:val="PL"/>
        <w:rPr>
          <w:lang w:val="fr-FR"/>
        </w:rPr>
      </w:pPr>
      <w:r w:rsidRPr="00587BF9">
        <w:rPr>
          <w:lang w:val="fr-FR"/>
        </w:rPr>
        <w:t xml:space="preserve">          $ref: 'TS29122_CommonData.yaml#/components/responses/308'</w:t>
      </w:r>
    </w:p>
    <w:p w14:paraId="70C5E0FA" w14:textId="77777777" w:rsidR="00587BF9" w:rsidRPr="00587BF9" w:rsidRDefault="00587BF9" w:rsidP="00DC6A14">
      <w:pPr>
        <w:pStyle w:val="PL"/>
        <w:rPr>
          <w:lang w:val="fr-FR"/>
        </w:rPr>
      </w:pPr>
      <w:r w:rsidRPr="00587BF9">
        <w:rPr>
          <w:lang w:val="fr-FR"/>
        </w:rPr>
        <w:t xml:space="preserve">        '400':</w:t>
      </w:r>
    </w:p>
    <w:p w14:paraId="7254DD64" w14:textId="77777777" w:rsidR="00587BF9" w:rsidRPr="00587BF9" w:rsidRDefault="00587BF9" w:rsidP="00DC6A14">
      <w:pPr>
        <w:pStyle w:val="PL"/>
        <w:rPr>
          <w:lang w:val="fr-FR"/>
        </w:rPr>
      </w:pPr>
      <w:r w:rsidRPr="00587BF9">
        <w:rPr>
          <w:lang w:val="fr-FR"/>
        </w:rPr>
        <w:t xml:space="preserve">          $ref: 'TS29122_CommonData.yaml#/components/responses/400'</w:t>
      </w:r>
    </w:p>
    <w:p w14:paraId="3CBE27DC" w14:textId="77777777" w:rsidR="00587BF9" w:rsidRPr="00587BF9" w:rsidRDefault="00587BF9" w:rsidP="00DC6A14">
      <w:pPr>
        <w:pStyle w:val="PL"/>
        <w:rPr>
          <w:lang w:val="fr-FR"/>
        </w:rPr>
      </w:pPr>
      <w:r w:rsidRPr="00587BF9">
        <w:rPr>
          <w:lang w:val="fr-FR"/>
        </w:rPr>
        <w:t xml:space="preserve">        '401':</w:t>
      </w:r>
    </w:p>
    <w:p w14:paraId="660BF75D" w14:textId="77777777" w:rsidR="00587BF9" w:rsidRPr="00587BF9" w:rsidRDefault="00587BF9" w:rsidP="00DC6A14">
      <w:pPr>
        <w:pStyle w:val="PL"/>
        <w:rPr>
          <w:lang w:val="fr-FR"/>
        </w:rPr>
      </w:pPr>
      <w:r w:rsidRPr="00587BF9">
        <w:rPr>
          <w:lang w:val="fr-FR"/>
        </w:rPr>
        <w:t xml:space="preserve">          $ref: 'TS29122_CommonData.yaml#/components/responses/401'</w:t>
      </w:r>
    </w:p>
    <w:p w14:paraId="741D9FD2" w14:textId="77777777" w:rsidR="00587BF9" w:rsidRPr="00587BF9" w:rsidRDefault="00587BF9" w:rsidP="00DC6A14">
      <w:pPr>
        <w:pStyle w:val="PL"/>
        <w:rPr>
          <w:lang w:val="fr-FR"/>
        </w:rPr>
      </w:pPr>
      <w:r w:rsidRPr="00587BF9">
        <w:rPr>
          <w:lang w:val="fr-FR"/>
        </w:rPr>
        <w:t xml:space="preserve">        '403':</w:t>
      </w:r>
    </w:p>
    <w:p w14:paraId="2F8930DA" w14:textId="77777777" w:rsidR="00587BF9" w:rsidRPr="00587BF9" w:rsidRDefault="00587BF9" w:rsidP="00DC6A14">
      <w:pPr>
        <w:pStyle w:val="PL"/>
        <w:rPr>
          <w:lang w:val="fr-FR"/>
        </w:rPr>
      </w:pPr>
      <w:r w:rsidRPr="00587BF9">
        <w:rPr>
          <w:lang w:val="fr-FR"/>
        </w:rPr>
        <w:t xml:space="preserve">          $ref: 'TS29122_CommonData.yaml#/components/responses/403'</w:t>
      </w:r>
    </w:p>
    <w:p w14:paraId="3D23F4E3" w14:textId="77777777" w:rsidR="00587BF9" w:rsidRPr="00587BF9" w:rsidRDefault="00587BF9" w:rsidP="00DC6A14">
      <w:pPr>
        <w:pStyle w:val="PL"/>
        <w:rPr>
          <w:lang w:val="fr-FR"/>
        </w:rPr>
      </w:pPr>
      <w:r w:rsidRPr="00587BF9">
        <w:rPr>
          <w:lang w:val="fr-FR"/>
        </w:rPr>
        <w:t xml:space="preserve">        '404':</w:t>
      </w:r>
    </w:p>
    <w:p w14:paraId="27766C34" w14:textId="77777777" w:rsidR="00587BF9" w:rsidRPr="00587BF9" w:rsidRDefault="00587BF9" w:rsidP="00DC6A14">
      <w:pPr>
        <w:pStyle w:val="PL"/>
        <w:rPr>
          <w:lang w:val="fr-FR"/>
        </w:rPr>
      </w:pPr>
      <w:r w:rsidRPr="00587BF9">
        <w:rPr>
          <w:lang w:val="fr-FR"/>
        </w:rPr>
        <w:t xml:space="preserve">          $ref: 'TS29122_CommonData.yaml#/components/responses/404'</w:t>
      </w:r>
    </w:p>
    <w:p w14:paraId="0521C22A" w14:textId="77777777" w:rsidR="00587BF9" w:rsidRPr="00587BF9" w:rsidRDefault="00587BF9" w:rsidP="00DC6A14">
      <w:pPr>
        <w:pStyle w:val="PL"/>
        <w:rPr>
          <w:lang w:val="fr-FR"/>
        </w:rPr>
      </w:pPr>
      <w:r w:rsidRPr="00587BF9">
        <w:rPr>
          <w:lang w:val="fr-FR"/>
        </w:rPr>
        <w:t xml:space="preserve">        '409':</w:t>
      </w:r>
    </w:p>
    <w:p w14:paraId="7B226C5E" w14:textId="77777777" w:rsidR="00587BF9" w:rsidRPr="00587BF9" w:rsidRDefault="00587BF9" w:rsidP="00DC6A14">
      <w:pPr>
        <w:pStyle w:val="PL"/>
        <w:rPr>
          <w:lang w:val="fr-FR"/>
        </w:rPr>
      </w:pPr>
      <w:r w:rsidRPr="00587BF9">
        <w:rPr>
          <w:lang w:val="fr-FR"/>
        </w:rPr>
        <w:t xml:space="preserve">          $ref: 'TS29122_CommonData.yaml#/components/responses/409'</w:t>
      </w:r>
    </w:p>
    <w:p w14:paraId="72A44B4E" w14:textId="77777777" w:rsidR="00587BF9" w:rsidRPr="00587BF9" w:rsidRDefault="00587BF9" w:rsidP="00DC6A14">
      <w:pPr>
        <w:pStyle w:val="PL"/>
        <w:rPr>
          <w:lang w:val="fr-FR"/>
        </w:rPr>
      </w:pPr>
      <w:r w:rsidRPr="00587BF9">
        <w:rPr>
          <w:lang w:val="fr-FR"/>
        </w:rPr>
        <w:t xml:space="preserve">        '429':</w:t>
      </w:r>
    </w:p>
    <w:p w14:paraId="23E9E49A" w14:textId="77777777" w:rsidR="00587BF9" w:rsidRPr="00587BF9" w:rsidRDefault="00587BF9" w:rsidP="00DC6A14">
      <w:pPr>
        <w:pStyle w:val="PL"/>
        <w:rPr>
          <w:lang w:val="fr-FR"/>
        </w:rPr>
      </w:pPr>
      <w:r w:rsidRPr="00587BF9">
        <w:rPr>
          <w:lang w:val="fr-FR"/>
        </w:rPr>
        <w:t xml:space="preserve">          $ref: 'TS29122_CommonData.yaml#/components/responses/429'</w:t>
      </w:r>
    </w:p>
    <w:p w14:paraId="5EF3A5C2" w14:textId="77777777" w:rsidR="00587BF9" w:rsidRPr="00587BF9" w:rsidRDefault="00587BF9" w:rsidP="00DC6A14">
      <w:pPr>
        <w:pStyle w:val="PL"/>
        <w:rPr>
          <w:lang w:val="fr-FR"/>
        </w:rPr>
      </w:pPr>
      <w:r w:rsidRPr="00587BF9">
        <w:rPr>
          <w:lang w:val="fr-FR"/>
        </w:rPr>
        <w:t xml:space="preserve">        '500':</w:t>
      </w:r>
    </w:p>
    <w:p w14:paraId="442AFE0F" w14:textId="77777777" w:rsidR="00587BF9" w:rsidRPr="00587BF9" w:rsidRDefault="00587BF9" w:rsidP="00DC6A14">
      <w:pPr>
        <w:pStyle w:val="PL"/>
        <w:rPr>
          <w:lang w:val="fr-FR"/>
        </w:rPr>
      </w:pPr>
      <w:r w:rsidRPr="00587BF9">
        <w:rPr>
          <w:lang w:val="fr-FR"/>
        </w:rPr>
        <w:t xml:space="preserve">          $ref: 'TS29122_CommonData.yaml#/components/responses/500'</w:t>
      </w:r>
    </w:p>
    <w:p w14:paraId="40616595" w14:textId="77777777" w:rsidR="00587BF9" w:rsidRPr="00587BF9" w:rsidRDefault="00587BF9" w:rsidP="00DC6A14">
      <w:pPr>
        <w:pStyle w:val="PL"/>
        <w:rPr>
          <w:lang w:val="fr-FR"/>
        </w:rPr>
      </w:pPr>
      <w:r w:rsidRPr="00587BF9">
        <w:rPr>
          <w:lang w:val="fr-FR"/>
        </w:rPr>
        <w:t xml:space="preserve">        '503':</w:t>
      </w:r>
    </w:p>
    <w:p w14:paraId="7382E0B0" w14:textId="77777777" w:rsidR="00587BF9" w:rsidRPr="00587BF9" w:rsidRDefault="00587BF9" w:rsidP="00DC6A14">
      <w:pPr>
        <w:pStyle w:val="PL"/>
        <w:rPr>
          <w:lang w:val="fr-FR"/>
        </w:rPr>
      </w:pPr>
      <w:r w:rsidRPr="00587BF9">
        <w:rPr>
          <w:lang w:val="fr-FR"/>
        </w:rPr>
        <w:t xml:space="preserve">          $ref: 'TS29122_CommonData.yaml#/components/responses/503'</w:t>
      </w:r>
    </w:p>
    <w:p w14:paraId="7EF2BECA" w14:textId="77777777" w:rsidR="00587BF9" w:rsidRPr="00587BF9" w:rsidRDefault="00587BF9" w:rsidP="00DC6A14">
      <w:pPr>
        <w:pStyle w:val="PL"/>
        <w:rPr>
          <w:lang w:val="fr-FR"/>
        </w:rPr>
      </w:pPr>
      <w:r w:rsidRPr="00587BF9">
        <w:rPr>
          <w:lang w:val="fr-FR"/>
        </w:rPr>
        <w:t xml:space="preserve">        default:</w:t>
      </w:r>
    </w:p>
    <w:p w14:paraId="418E3927" w14:textId="77777777" w:rsidR="00587BF9" w:rsidRPr="00587BF9" w:rsidRDefault="00587BF9" w:rsidP="00DC6A14">
      <w:pPr>
        <w:pStyle w:val="PL"/>
        <w:rPr>
          <w:lang w:val="fr-FR"/>
        </w:rPr>
      </w:pPr>
      <w:r w:rsidRPr="00587BF9">
        <w:rPr>
          <w:lang w:val="fr-FR"/>
        </w:rPr>
        <w:t xml:space="preserve">          $ref: 'TS29122_CommonData.yaml#/components/responses/default'</w:t>
      </w:r>
    </w:p>
    <w:p w14:paraId="08336B0F" w14:textId="77777777" w:rsidR="00587BF9" w:rsidRPr="00587BF9" w:rsidRDefault="00587BF9" w:rsidP="00DC6A14">
      <w:pPr>
        <w:pStyle w:val="PL"/>
        <w:rPr>
          <w:lang w:val="fr-FR"/>
        </w:rPr>
      </w:pPr>
    </w:p>
    <w:p w14:paraId="379EC26A" w14:textId="77777777" w:rsidR="00587BF9" w:rsidRPr="00587BF9" w:rsidRDefault="00587BF9" w:rsidP="00DC6A14">
      <w:pPr>
        <w:pStyle w:val="PL"/>
        <w:rPr>
          <w:lang w:val="fr-FR"/>
        </w:rPr>
      </w:pPr>
      <w:r w:rsidRPr="00587BF9">
        <w:rPr>
          <w:lang w:val="fr-FR"/>
        </w:rPr>
        <w:t>components:</w:t>
      </w:r>
    </w:p>
    <w:p w14:paraId="60953D8A" w14:textId="77777777" w:rsidR="00587BF9" w:rsidRPr="00587BF9" w:rsidRDefault="00587BF9" w:rsidP="00DC6A14">
      <w:pPr>
        <w:pStyle w:val="PL"/>
        <w:rPr>
          <w:lang w:val="fr-FR"/>
        </w:rPr>
      </w:pPr>
      <w:r w:rsidRPr="00587BF9">
        <w:rPr>
          <w:lang w:val="fr-FR"/>
        </w:rPr>
        <w:t xml:space="preserve">  securitySchemes:</w:t>
      </w:r>
    </w:p>
    <w:p w14:paraId="5866B996" w14:textId="77777777" w:rsidR="00587BF9" w:rsidRPr="00587BF9" w:rsidRDefault="00587BF9" w:rsidP="00DC6A14">
      <w:pPr>
        <w:pStyle w:val="PL"/>
        <w:rPr>
          <w:lang w:val="fr-FR"/>
        </w:rPr>
      </w:pPr>
      <w:r w:rsidRPr="00587BF9">
        <w:rPr>
          <w:lang w:val="fr-FR"/>
        </w:rPr>
        <w:t xml:space="preserve">    oAuth2ClientCredentials:</w:t>
      </w:r>
    </w:p>
    <w:p w14:paraId="77EAA341" w14:textId="77777777" w:rsidR="00587BF9" w:rsidRPr="00587BF9" w:rsidRDefault="00587BF9" w:rsidP="00DC6A14">
      <w:pPr>
        <w:pStyle w:val="PL"/>
        <w:rPr>
          <w:lang w:val="fr-FR"/>
        </w:rPr>
      </w:pPr>
      <w:r w:rsidRPr="00587BF9">
        <w:rPr>
          <w:lang w:val="fr-FR"/>
        </w:rPr>
        <w:t xml:space="preserve">      type: oauth2</w:t>
      </w:r>
    </w:p>
    <w:p w14:paraId="7F85E6CD" w14:textId="77777777" w:rsidR="00587BF9" w:rsidRPr="00587BF9" w:rsidRDefault="00587BF9" w:rsidP="00DC6A14">
      <w:pPr>
        <w:pStyle w:val="PL"/>
        <w:rPr>
          <w:lang w:val="fr-FR"/>
        </w:rPr>
      </w:pPr>
      <w:r w:rsidRPr="00587BF9">
        <w:rPr>
          <w:lang w:val="fr-FR"/>
        </w:rPr>
        <w:t xml:space="preserve">      flows:</w:t>
      </w:r>
    </w:p>
    <w:p w14:paraId="4EF43FC8" w14:textId="77777777" w:rsidR="00587BF9" w:rsidRPr="00587BF9" w:rsidRDefault="00587BF9" w:rsidP="00DC6A14">
      <w:pPr>
        <w:pStyle w:val="PL"/>
        <w:rPr>
          <w:lang w:val="fr-FR"/>
        </w:rPr>
      </w:pPr>
      <w:r w:rsidRPr="00587BF9">
        <w:rPr>
          <w:lang w:val="fr-FR"/>
        </w:rPr>
        <w:t xml:space="preserve">        clientCredentials:</w:t>
      </w:r>
    </w:p>
    <w:p w14:paraId="0B3FB87F" w14:textId="77777777" w:rsidR="00587BF9" w:rsidRPr="00587BF9" w:rsidRDefault="00587BF9" w:rsidP="00DC6A14">
      <w:pPr>
        <w:pStyle w:val="PL"/>
        <w:rPr>
          <w:lang w:val="fr-FR"/>
        </w:rPr>
      </w:pPr>
      <w:r w:rsidRPr="00587BF9">
        <w:rPr>
          <w:lang w:val="fr-FR"/>
        </w:rPr>
        <w:t xml:space="preserve">          tokenUrl: '{tokenUrl}'</w:t>
      </w:r>
    </w:p>
    <w:p w14:paraId="269595A3" w14:textId="77777777" w:rsidR="00587BF9" w:rsidRPr="00587BF9" w:rsidRDefault="00587BF9" w:rsidP="00DC6A14">
      <w:pPr>
        <w:pStyle w:val="PL"/>
        <w:rPr>
          <w:lang w:val="fr-FR"/>
        </w:rPr>
      </w:pPr>
      <w:r w:rsidRPr="00587BF9">
        <w:rPr>
          <w:lang w:val="fr-FR"/>
        </w:rPr>
        <w:t xml:space="preserve">          scopes: {}</w:t>
      </w:r>
    </w:p>
    <w:p w14:paraId="539A5C37" w14:textId="77777777" w:rsidR="00587BF9" w:rsidRPr="00587BF9" w:rsidRDefault="00587BF9" w:rsidP="00DC6A14">
      <w:pPr>
        <w:pStyle w:val="PL"/>
        <w:rPr>
          <w:lang w:val="fr-FR"/>
        </w:rPr>
      </w:pPr>
    </w:p>
    <w:p w14:paraId="63D08730" w14:textId="77777777" w:rsidR="00587BF9" w:rsidRPr="00587BF9" w:rsidRDefault="00587BF9" w:rsidP="00DC6A14">
      <w:pPr>
        <w:pStyle w:val="PL"/>
        <w:rPr>
          <w:lang w:val="fr-FR"/>
        </w:rPr>
      </w:pPr>
      <w:r w:rsidRPr="00587BF9">
        <w:rPr>
          <w:lang w:val="fr-FR"/>
        </w:rPr>
        <w:t xml:space="preserve">  schemas:</w:t>
      </w:r>
    </w:p>
    <w:p w14:paraId="51DF3B24" w14:textId="77777777" w:rsidR="00587BF9" w:rsidRPr="00587BF9" w:rsidRDefault="00587BF9" w:rsidP="00DC6A14">
      <w:pPr>
        <w:pStyle w:val="PL"/>
        <w:rPr>
          <w:lang w:val="fr-FR"/>
        </w:rPr>
      </w:pPr>
      <w:r w:rsidRPr="00587BF9">
        <w:rPr>
          <w:lang w:val="fr-FR"/>
        </w:rPr>
        <w:t>#</w:t>
      </w:r>
    </w:p>
    <w:p w14:paraId="7BECB3D5" w14:textId="77777777" w:rsidR="00587BF9" w:rsidRPr="00587BF9" w:rsidRDefault="00587BF9" w:rsidP="00DC6A14">
      <w:pPr>
        <w:pStyle w:val="PL"/>
        <w:rPr>
          <w:lang w:val="fr-FR"/>
        </w:rPr>
      </w:pPr>
      <w:r w:rsidRPr="00587BF9">
        <w:rPr>
          <w:lang w:val="fr-FR"/>
        </w:rPr>
        <w:t># STRUCTURED DATA TYPES</w:t>
      </w:r>
    </w:p>
    <w:p w14:paraId="42BBF7D4" w14:textId="77777777" w:rsidR="00587BF9" w:rsidRPr="00587BF9" w:rsidRDefault="00587BF9" w:rsidP="00DC6A14">
      <w:pPr>
        <w:pStyle w:val="PL"/>
        <w:rPr>
          <w:lang w:val="fr-FR"/>
        </w:rPr>
      </w:pPr>
      <w:r w:rsidRPr="00587BF9">
        <w:rPr>
          <w:lang w:val="fr-FR"/>
        </w:rPr>
        <w:t>#</w:t>
      </w:r>
    </w:p>
    <w:p w14:paraId="401F46D3" w14:textId="77777777" w:rsidR="00587BF9" w:rsidRPr="00587BF9" w:rsidRDefault="00587BF9" w:rsidP="00DC6A14">
      <w:pPr>
        <w:pStyle w:val="PL"/>
        <w:rPr>
          <w:lang w:val="fr-FR"/>
        </w:rPr>
      </w:pPr>
      <w:r w:rsidRPr="00587BF9">
        <w:rPr>
          <w:lang w:val="fr-FR"/>
        </w:rPr>
        <w:t xml:space="preserve">    </w:t>
      </w:r>
      <w:r w:rsidRPr="00587BF9">
        <w:rPr>
          <w:lang w:val="en-US"/>
        </w:rPr>
        <w:t>ImsSession</w:t>
      </w:r>
      <w:r w:rsidRPr="00587BF9">
        <w:rPr>
          <w:lang w:val="fr-FR"/>
        </w:rPr>
        <w:t>:</w:t>
      </w:r>
    </w:p>
    <w:p w14:paraId="0AECD915" w14:textId="77777777" w:rsidR="00587BF9" w:rsidRPr="00587BF9" w:rsidRDefault="00587BF9" w:rsidP="00DC6A14">
      <w:pPr>
        <w:pStyle w:val="PL"/>
        <w:rPr>
          <w:lang w:val="fr-FR"/>
        </w:rPr>
      </w:pPr>
      <w:r w:rsidRPr="00587BF9">
        <w:rPr>
          <w:lang w:val="fr-FR"/>
        </w:rPr>
        <w:t xml:space="preserve">      description: </w:t>
      </w:r>
      <w:r w:rsidRPr="00587BF9">
        <w:rPr>
          <w:rFonts w:cs="Arial"/>
          <w:szCs w:val="18"/>
          <w:lang w:val="fr-FR" w:eastAsia="zh-CN"/>
        </w:rPr>
        <w:t xml:space="preserve">Represents the </w:t>
      </w:r>
      <w:r w:rsidRPr="00587BF9">
        <w:rPr>
          <w:lang w:val="fr-FR"/>
        </w:rPr>
        <w:t>IMS</w:t>
      </w:r>
      <w:r w:rsidRPr="00587BF9">
        <w:rPr>
          <w:rFonts w:cs="Arial"/>
          <w:szCs w:val="18"/>
          <w:lang w:val="fr-FR" w:eastAsia="zh-CN"/>
        </w:rPr>
        <w:t xml:space="preserve"> Session Information</w:t>
      </w:r>
      <w:r w:rsidRPr="00587BF9">
        <w:rPr>
          <w:lang w:val="fr-FR"/>
        </w:rPr>
        <w:t>.</w:t>
      </w:r>
    </w:p>
    <w:p w14:paraId="3B50B898" w14:textId="77777777" w:rsidR="00587BF9" w:rsidRPr="00587BF9" w:rsidRDefault="00587BF9" w:rsidP="00DC6A14">
      <w:pPr>
        <w:pStyle w:val="PL"/>
        <w:rPr>
          <w:lang w:val="fr-FR"/>
        </w:rPr>
      </w:pPr>
      <w:r w:rsidRPr="00587BF9">
        <w:rPr>
          <w:lang w:val="fr-FR"/>
        </w:rPr>
        <w:t xml:space="preserve">      type: object</w:t>
      </w:r>
    </w:p>
    <w:p w14:paraId="22C68160" w14:textId="77777777" w:rsidR="00587BF9" w:rsidRPr="00587BF9" w:rsidRDefault="00587BF9" w:rsidP="00DC6A14">
      <w:pPr>
        <w:pStyle w:val="PL"/>
        <w:rPr>
          <w:lang w:val="fr-FR"/>
        </w:rPr>
      </w:pPr>
      <w:r w:rsidRPr="00587BF9">
        <w:rPr>
          <w:lang w:val="fr-FR"/>
        </w:rPr>
        <w:t xml:space="preserve">      properties:</w:t>
      </w:r>
    </w:p>
    <w:p w14:paraId="345E17C4" w14:textId="77777777" w:rsidR="00587BF9" w:rsidRPr="00587BF9" w:rsidRDefault="00587BF9" w:rsidP="00DC6A14">
      <w:pPr>
        <w:pStyle w:val="PL"/>
        <w:rPr>
          <w:lang w:val="fr-FR"/>
        </w:rPr>
      </w:pPr>
      <w:r w:rsidRPr="00587BF9">
        <w:rPr>
          <w:lang w:val="fr-FR"/>
        </w:rPr>
        <w:t xml:space="preserve">        afId:</w:t>
      </w:r>
    </w:p>
    <w:p w14:paraId="18C29684" w14:textId="77777777" w:rsidR="00587BF9" w:rsidRPr="00587BF9" w:rsidRDefault="00587BF9" w:rsidP="00DC6A14">
      <w:pPr>
        <w:pStyle w:val="PL"/>
        <w:rPr>
          <w:lang w:val="fr-FR"/>
        </w:rPr>
      </w:pPr>
      <w:r w:rsidRPr="00587BF9">
        <w:rPr>
          <w:lang w:val="fr-FR"/>
        </w:rPr>
        <w:t xml:space="preserve">          type: string</w:t>
      </w:r>
    </w:p>
    <w:p w14:paraId="7C151766" w14:textId="77777777" w:rsidR="00587BF9" w:rsidRPr="00587BF9" w:rsidRDefault="00587BF9" w:rsidP="00DC6A14">
      <w:pPr>
        <w:pStyle w:val="PL"/>
        <w:rPr>
          <w:lang w:val="fr-FR"/>
        </w:rPr>
      </w:pPr>
      <w:r w:rsidRPr="00587BF9">
        <w:rPr>
          <w:lang w:val="fr-FR"/>
        </w:rPr>
        <w:t xml:space="preserve">        imsSessionInfo:</w:t>
      </w:r>
    </w:p>
    <w:p w14:paraId="502F8EE7" w14:textId="77777777" w:rsidR="00587BF9" w:rsidRPr="00587BF9" w:rsidRDefault="00587BF9" w:rsidP="00DC6A14">
      <w:pPr>
        <w:pStyle w:val="PL"/>
        <w:rPr>
          <w:lang w:val="fr-FR"/>
        </w:rPr>
      </w:pPr>
      <w:r w:rsidRPr="00587BF9">
        <w:rPr>
          <w:lang w:val="fr-FR"/>
        </w:rPr>
        <w:t xml:space="preserve">          $ref: 'TS29175_Nimsas_ImsSessionManagement.yaml</w:t>
      </w:r>
      <w:r w:rsidRPr="00587BF9">
        <w:rPr>
          <w:szCs w:val="16"/>
          <w:lang w:val="fr-FR"/>
        </w:rPr>
        <w:t>#</w:t>
      </w:r>
      <w:r w:rsidRPr="00587BF9">
        <w:rPr>
          <w:lang w:val="fr-FR"/>
        </w:rPr>
        <w:t>/components/schemas/ImsSessionInfo'</w:t>
      </w:r>
    </w:p>
    <w:p w14:paraId="4B8A0EA8" w14:textId="77777777" w:rsidR="00587BF9" w:rsidRPr="00587BF9" w:rsidRDefault="00587BF9" w:rsidP="00DC6A14">
      <w:pPr>
        <w:pStyle w:val="PL"/>
        <w:rPr>
          <w:rFonts w:eastAsia="SimSun"/>
          <w:lang w:val="en-US"/>
        </w:rPr>
      </w:pPr>
      <w:r w:rsidRPr="00587BF9">
        <w:rPr>
          <w:rFonts w:eastAsia="SimSun"/>
          <w:lang w:val="en-US"/>
        </w:rPr>
        <w:t xml:space="preserve">        notifUri:</w:t>
      </w:r>
    </w:p>
    <w:p w14:paraId="0A611B9A" w14:textId="77777777" w:rsidR="00587BF9" w:rsidRPr="00587BF9" w:rsidRDefault="00587BF9" w:rsidP="00DC6A14">
      <w:pPr>
        <w:pStyle w:val="PL"/>
        <w:rPr>
          <w:rFonts w:eastAsia="SimSun"/>
          <w:lang w:val="en-US"/>
        </w:rPr>
      </w:pPr>
      <w:r w:rsidRPr="00587BF9">
        <w:rPr>
          <w:rFonts w:eastAsia="SimSun"/>
          <w:lang w:val="en-US"/>
        </w:rPr>
        <w:t xml:space="preserve">          $ref: 'TS29122_CommonData.yaml#/components/schemas/Uri'</w:t>
      </w:r>
    </w:p>
    <w:p w14:paraId="4A6C8AE2" w14:textId="77777777" w:rsidR="00587BF9" w:rsidRPr="00587BF9" w:rsidRDefault="00587BF9" w:rsidP="00DC6A14">
      <w:pPr>
        <w:pStyle w:val="PL"/>
        <w:rPr>
          <w:szCs w:val="16"/>
        </w:rPr>
      </w:pPr>
      <w:r w:rsidRPr="00587BF9">
        <w:rPr>
          <w:szCs w:val="16"/>
          <w:lang w:val="fr-FR"/>
        </w:rPr>
        <w:t xml:space="preserve">        suppFeat:</w:t>
      </w:r>
    </w:p>
    <w:p w14:paraId="4118D2D3" w14:textId="77777777" w:rsidR="00587BF9" w:rsidRDefault="00587BF9" w:rsidP="00DC6A14">
      <w:pPr>
        <w:pStyle w:val="PL"/>
        <w:rPr>
          <w:ins w:id="21" w:author="Ericsson_JuanmaFernandez" w:date="2025-09-24T10:48:00Z" w16du:dateUtc="2025-09-24T08:48:00Z"/>
          <w:szCs w:val="16"/>
          <w:lang w:val="fr-FR"/>
        </w:rPr>
      </w:pPr>
      <w:r w:rsidRPr="00587BF9">
        <w:rPr>
          <w:szCs w:val="16"/>
          <w:lang w:val="fr-FR"/>
        </w:rPr>
        <w:t xml:space="preserve">          $ref: 'TS29571_CommonData.yaml#/components/schemas/SupportedFeatures'</w:t>
      </w:r>
    </w:p>
    <w:p w14:paraId="6CB3E9B3" w14:textId="357C0DE2" w:rsidR="00587BF9" w:rsidRPr="00587BF9" w:rsidRDefault="00587BF9" w:rsidP="00DC6A14">
      <w:pPr>
        <w:pStyle w:val="PL"/>
        <w:rPr>
          <w:szCs w:val="16"/>
          <w:lang w:val="fr-FR"/>
        </w:rPr>
      </w:pPr>
      <w:ins w:id="22" w:author="Ericsson_JuanmaFernandez" w:date="2025-09-24T10:48:00Z">
        <w:r w:rsidRPr="00587BF9">
          <w:rPr>
            <w:szCs w:val="16"/>
            <w:lang w:val="en-US"/>
          </w:rPr>
          <w:t xml:space="preserve">        notifCorrelationId:</w:t>
        </w:r>
        <w:r w:rsidRPr="00587BF9">
          <w:rPr>
            <w:szCs w:val="16"/>
            <w:lang w:val="en-US"/>
          </w:rPr>
          <w:br/>
          <w:t xml:space="preserve">          type: string</w:t>
        </w:r>
      </w:ins>
    </w:p>
    <w:p w14:paraId="705CB082" w14:textId="77777777" w:rsidR="00587BF9" w:rsidRPr="00587BF9" w:rsidRDefault="00587BF9" w:rsidP="00DC6A14">
      <w:pPr>
        <w:pStyle w:val="PL"/>
        <w:rPr>
          <w:lang w:val="fr-FR"/>
        </w:rPr>
      </w:pPr>
      <w:r w:rsidRPr="00587BF9">
        <w:rPr>
          <w:lang w:val="fr-FR"/>
        </w:rPr>
        <w:t xml:space="preserve">      required:</w:t>
      </w:r>
    </w:p>
    <w:p w14:paraId="2EEC4C7C" w14:textId="77777777" w:rsidR="00587BF9" w:rsidRPr="00587BF9" w:rsidRDefault="00587BF9" w:rsidP="00DC6A14">
      <w:pPr>
        <w:pStyle w:val="PL"/>
        <w:rPr>
          <w:lang w:val="fr-FR"/>
        </w:rPr>
      </w:pPr>
      <w:r w:rsidRPr="00587BF9">
        <w:rPr>
          <w:lang w:val="fr-FR"/>
        </w:rPr>
        <w:t xml:space="preserve">        - afId</w:t>
      </w:r>
    </w:p>
    <w:p w14:paraId="3A3F0232" w14:textId="77777777" w:rsidR="00587BF9" w:rsidRPr="00587BF9" w:rsidRDefault="00587BF9" w:rsidP="00DC6A14">
      <w:pPr>
        <w:pStyle w:val="PL"/>
        <w:rPr>
          <w:lang w:val="fr-FR"/>
        </w:rPr>
      </w:pPr>
      <w:r w:rsidRPr="00587BF9">
        <w:rPr>
          <w:lang w:val="fr-FR"/>
        </w:rPr>
        <w:t xml:space="preserve">        - imsSessionInfo</w:t>
      </w:r>
    </w:p>
    <w:p w14:paraId="1E440724" w14:textId="77777777" w:rsidR="00587BF9" w:rsidRPr="00587BF9" w:rsidRDefault="00587BF9" w:rsidP="00DC6A14">
      <w:pPr>
        <w:pStyle w:val="PL"/>
        <w:rPr>
          <w:lang w:val="fr-FR"/>
        </w:rPr>
      </w:pPr>
    </w:p>
    <w:p w14:paraId="32D2B4CA" w14:textId="77777777" w:rsidR="00587BF9" w:rsidRPr="00587BF9" w:rsidRDefault="00587BF9" w:rsidP="00DC6A14">
      <w:pPr>
        <w:pStyle w:val="PL"/>
        <w:rPr>
          <w:lang w:val="fr-FR"/>
        </w:rPr>
      </w:pPr>
    </w:p>
    <w:p w14:paraId="586E7283" w14:textId="77777777" w:rsidR="00587BF9" w:rsidRPr="00587BF9" w:rsidRDefault="00587BF9" w:rsidP="00DC6A14">
      <w:pPr>
        <w:pStyle w:val="PL"/>
        <w:rPr>
          <w:lang w:val="fr-FR"/>
        </w:rPr>
      </w:pPr>
      <w:r w:rsidRPr="00587BF9">
        <w:rPr>
          <w:lang w:val="fr-FR"/>
        </w:rPr>
        <w:t>#</w:t>
      </w:r>
    </w:p>
    <w:p w14:paraId="202BF039" w14:textId="77777777" w:rsidR="00587BF9" w:rsidRPr="00587BF9" w:rsidRDefault="00587BF9" w:rsidP="00DC6A14">
      <w:pPr>
        <w:pStyle w:val="PL"/>
        <w:rPr>
          <w:lang w:val="fr-FR"/>
        </w:rPr>
      </w:pPr>
      <w:r w:rsidRPr="00587BF9">
        <w:rPr>
          <w:lang w:val="fr-FR"/>
        </w:rPr>
        <w:t># SIMPLE DATA TYPES</w:t>
      </w:r>
    </w:p>
    <w:p w14:paraId="50AB6C02" w14:textId="77777777" w:rsidR="00587BF9" w:rsidRPr="00587BF9" w:rsidRDefault="00587BF9" w:rsidP="00DC6A14">
      <w:pPr>
        <w:pStyle w:val="PL"/>
        <w:rPr>
          <w:lang w:val="fr-FR"/>
        </w:rPr>
      </w:pPr>
      <w:r w:rsidRPr="00587BF9">
        <w:rPr>
          <w:lang w:val="fr-FR"/>
        </w:rPr>
        <w:t>#</w:t>
      </w:r>
    </w:p>
    <w:p w14:paraId="5B5B767F" w14:textId="77777777" w:rsidR="00587BF9" w:rsidRPr="00587BF9" w:rsidRDefault="00587BF9" w:rsidP="00DC6A14">
      <w:pPr>
        <w:pStyle w:val="PL"/>
        <w:rPr>
          <w:lang w:val="fr-FR"/>
        </w:rPr>
      </w:pPr>
    </w:p>
    <w:p w14:paraId="5EDDC3F2" w14:textId="77777777" w:rsidR="00587BF9" w:rsidRPr="00587BF9" w:rsidRDefault="00587BF9" w:rsidP="00DC6A14">
      <w:pPr>
        <w:pStyle w:val="PL"/>
        <w:rPr>
          <w:lang w:val="fr-FR"/>
        </w:rPr>
      </w:pPr>
      <w:r w:rsidRPr="00587BF9">
        <w:rPr>
          <w:lang w:val="fr-FR"/>
        </w:rPr>
        <w:t>#</w:t>
      </w:r>
    </w:p>
    <w:p w14:paraId="7CB304A2" w14:textId="77777777" w:rsidR="00587BF9" w:rsidRPr="00587BF9" w:rsidRDefault="00587BF9" w:rsidP="00DC6A14">
      <w:pPr>
        <w:pStyle w:val="PL"/>
        <w:rPr>
          <w:lang w:val="fr-FR"/>
        </w:rPr>
      </w:pPr>
      <w:r w:rsidRPr="00587BF9">
        <w:rPr>
          <w:lang w:val="fr-FR"/>
        </w:rPr>
        <w:t># ENUMERATIONS</w:t>
      </w:r>
    </w:p>
    <w:p w14:paraId="7AC5C65D" w14:textId="77777777" w:rsidR="00587BF9" w:rsidRPr="00587BF9" w:rsidRDefault="00587BF9" w:rsidP="00DC6A14">
      <w:pPr>
        <w:pStyle w:val="PL"/>
        <w:rPr>
          <w:lang w:val="fr-FR"/>
        </w:rPr>
      </w:pPr>
      <w:r w:rsidRPr="00587BF9">
        <w:rPr>
          <w:lang w:val="fr-FR"/>
        </w:rPr>
        <w:t>#</w:t>
      </w:r>
    </w:p>
    <w:p w14:paraId="1057E662" w14:textId="77777777" w:rsidR="00587BF9" w:rsidRPr="00587BF9" w:rsidRDefault="00587BF9" w:rsidP="00DC6A14">
      <w:pPr>
        <w:pStyle w:val="PL"/>
        <w:rPr>
          <w:lang w:val="fr-FR"/>
        </w:rPr>
      </w:pPr>
    </w:p>
    <w:p w14:paraId="608553B4" w14:textId="77777777" w:rsidR="00E6750B" w:rsidRPr="002C393C" w:rsidRDefault="00E6750B" w:rsidP="00E675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sectPr w:rsidR="00E6750B"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A6EC" w14:textId="77777777" w:rsidR="00851B6A" w:rsidRDefault="00851B6A">
      <w:r>
        <w:separator/>
      </w:r>
    </w:p>
  </w:endnote>
  <w:endnote w:type="continuationSeparator" w:id="0">
    <w:p w14:paraId="2225071B" w14:textId="77777777" w:rsidR="00851B6A" w:rsidRDefault="0085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67B8C" w14:textId="77777777" w:rsidR="00851B6A" w:rsidRDefault="00851B6A">
      <w:r>
        <w:separator/>
      </w:r>
    </w:p>
  </w:footnote>
  <w:footnote w:type="continuationSeparator" w:id="0">
    <w:p w14:paraId="7E9DD0F6" w14:textId="77777777" w:rsidR="00851B6A" w:rsidRDefault="0085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391917"/>
    <w:multiLevelType w:val="hybridMultilevel"/>
    <w:tmpl w:val="7CC2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7D3CC7"/>
    <w:multiLevelType w:val="hybridMultilevel"/>
    <w:tmpl w:val="E2BA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33130">
    <w:abstractNumId w:val="0"/>
  </w:num>
  <w:num w:numId="2" w16cid:durableId="1134635473">
    <w:abstractNumId w:val="3"/>
  </w:num>
  <w:num w:numId="3" w16cid:durableId="1388913125">
    <w:abstractNumId w:val="1"/>
  </w:num>
  <w:num w:numId="4" w16cid:durableId="18803871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9"/>
    <w:rsid w:val="00012956"/>
    <w:rsid w:val="00013394"/>
    <w:rsid w:val="0002104C"/>
    <w:rsid w:val="00022E4A"/>
    <w:rsid w:val="00051412"/>
    <w:rsid w:val="00070E09"/>
    <w:rsid w:val="000802CF"/>
    <w:rsid w:val="000876B3"/>
    <w:rsid w:val="00093AF2"/>
    <w:rsid w:val="000973AA"/>
    <w:rsid w:val="000A6394"/>
    <w:rsid w:val="000B7FED"/>
    <w:rsid w:val="000C038A"/>
    <w:rsid w:val="000C3481"/>
    <w:rsid w:val="000C6598"/>
    <w:rsid w:val="000D44B3"/>
    <w:rsid w:val="000D4E3E"/>
    <w:rsid w:val="00145D43"/>
    <w:rsid w:val="001904CC"/>
    <w:rsid w:val="00192C46"/>
    <w:rsid w:val="001A0487"/>
    <w:rsid w:val="001A08B3"/>
    <w:rsid w:val="001A7B60"/>
    <w:rsid w:val="001B52F0"/>
    <w:rsid w:val="001B7A65"/>
    <w:rsid w:val="001C4A2D"/>
    <w:rsid w:val="001D5D17"/>
    <w:rsid w:val="001E1259"/>
    <w:rsid w:val="001E41F3"/>
    <w:rsid w:val="00211707"/>
    <w:rsid w:val="00256A22"/>
    <w:rsid w:val="0026004D"/>
    <w:rsid w:val="002640DD"/>
    <w:rsid w:val="002659A9"/>
    <w:rsid w:val="00267D6D"/>
    <w:rsid w:val="00272BD2"/>
    <w:rsid w:val="00275D12"/>
    <w:rsid w:val="00284FEB"/>
    <w:rsid w:val="002860C4"/>
    <w:rsid w:val="002B5741"/>
    <w:rsid w:val="002C44BE"/>
    <w:rsid w:val="002E472E"/>
    <w:rsid w:val="00301CC8"/>
    <w:rsid w:val="00305409"/>
    <w:rsid w:val="00327CE3"/>
    <w:rsid w:val="0033446C"/>
    <w:rsid w:val="003609EF"/>
    <w:rsid w:val="0036231A"/>
    <w:rsid w:val="00374418"/>
    <w:rsid w:val="00374DD4"/>
    <w:rsid w:val="003C1B7E"/>
    <w:rsid w:val="003C3969"/>
    <w:rsid w:val="003C49C7"/>
    <w:rsid w:val="003C5874"/>
    <w:rsid w:val="003C7B6C"/>
    <w:rsid w:val="003C7E73"/>
    <w:rsid w:val="003D5A0B"/>
    <w:rsid w:val="003D7D51"/>
    <w:rsid w:val="003E1A36"/>
    <w:rsid w:val="003F49C0"/>
    <w:rsid w:val="004002C5"/>
    <w:rsid w:val="00410371"/>
    <w:rsid w:val="00411FF3"/>
    <w:rsid w:val="0041481E"/>
    <w:rsid w:val="004176F9"/>
    <w:rsid w:val="004242F1"/>
    <w:rsid w:val="00451912"/>
    <w:rsid w:val="00452744"/>
    <w:rsid w:val="00464400"/>
    <w:rsid w:val="004A13ED"/>
    <w:rsid w:val="004B75B7"/>
    <w:rsid w:val="004C3E7E"/>
    <w:rsid w:val="004D26C6"/>
    <w:rsid w:val="00503F55"/>
    <w:rsid w:val="00512B9C"/>
    <w:rsid w:val="005141D9"/>
    <w:rsid w:val="0051580D"/>
    <w:rsid w:val="005246EE"/>
    <w:rsid w:val="005249FC"/>
    <w:rsid w:val="005443D9"/>
    <w:rsid w:val="00547111"/>
    <w:rsid w:val="00562B2E"/>
    <w:rsid w:val="00570952"/>
    <w:rsid w:val="00587BF9"/>
    <w:rsid w:val="00592D74"/>
    <w:rsid w:val="005A4102"/>
    <w:rsid w:val="005A48CE"/>
    <w:rsid w:val="005B3EBE"/>
    <w:rsid w:val="005C2806"/>
    <w:rsid w:val="005C7DBF"/>
    <w:rsid w:val="005E1146"/>
    <w:rsid w:val="005E2C44"/>
    <w:rsid w:val="005E3F07"/>
    <w:rsid w:val="005F1A7F"/>
    <w:rsid w:val="00606F10"/>
    <w:rsid w:val="006115F6"/>
    <w:rsid w:val="00621188"/>
    <w:rsid w:val="006257ED"/>
    <w:rsid w:val="006302A3"/>
    <w:rsid w:val="0064000B"/>
    <w:rsid w:val="00653DE4"/>
    <w:rsid w:val="00665C47"/>
    <w:rsid w:val="00670B0C"/>
    <w:rsid w:val="00681EB9"/>
    <w:rsid w:val="006910A2"/>
    <w:rsid w:val="0069190C"/>
    <w:rsid w:val="00694AC6"/>
    <w:rsid w:val="00695808"/>
    <w:rsid w:val="006B46FB"/>
    <w:rsid w:val="006B488C"/>
    <w:rsid w:val="006C0536"/>
    <w:rsid w:val="006C23F5"/>
    <w:rsid w:val="006D0C33"/>
    <w:rsid w:val="006E21FB"/>
    <w:rsid w:val="00715948"/>
    <w:rsid w:val="0072460E"/>
    <w:rsid w:val="00733D02"/>
    <w:rsid w:val="00771FE1"/>
    <w:rsid w:val="00786857"/>
    <w:rsid w:val="00790BD2"/>
    <w:rsid w:val="00792342"/>
    <w:rsid w:val="007977A8"/>
    <w:rsid w:val="007A2035"/>
    <w:rsid w:val="007B512A"/>
    <w:rsid w:val="007C2097"/>
    <w:rsid w:val="007D6A07"/>
    <w:rsid w:val="007F428E"/>
    <w:rsid w:val="007F7259"/>
    <w:rsid w:val="00802EED"/>
    <w:rsid w:val="008040A8"/>
    <w:rsid w:val="00811B2D"/>
    <w:rsid w:val="008146BD"/>
    <w:rsid w:val="008279FA"/>
    <w:rsid w:val="008501B4"/>
    <w:rsid w:val="00851B6A"/>
    <w:rsid w:val="008626E7"/>
    <w:rsid w:val="008650EB"/>
    <w:rsid w:val="00870EE7"/>
    <w:rsid w:val="008863B9"/>
    <w:rsid w:val="0088760F"/>
    <w:rsid w:val="0089093D"/>
    <w:rsid w:val="008A3C1A"/>
    <w:rsid w:val="008A45A6"/>
    <w:rsid w:val="008C3CA5"/>
    <w:rsid w:val="008D3CCC"/>
    <w:rsid w:val="008D41C2"/>
    <w:rsid w:val="008F3789"/>
    <w:rsid w:val="008F686C"/>
    <w:rsid w:val="009148DE"/>
    <w:rsid w:val="0091708D"/>
    <w:rsid w:val="009208D8"/>
    <w:rsid w:val="00941E30"/>
    <w:rsid w:val="009531B0"/>
    <w:rsid w:val="0095546A"/>
    <w:rsid w:val="00970610"/>
    <w:rsid w:val="009741B3"/>
    <w:rsid w:val="009777D9"/>
    <w:rsid w:val="009826D1"/>
    <w:rsid w:val="00991B88"/>
    <w:rsid w:val="009A5753"/>
    <w:rsid w:val="009A579D"/>
    <w:rsid w:val="009B3D06"/>
    <w:rsid w:val="009E3297"/>
    <w:rsid w:val="009F21F2"/>
    <w:rsid w:val="009F734F"/>
    <w:rsid w:val="00A06F20"/>
    <w:rsid w:val="00A238FA"/>
    <w:rsid w:val="00A246B6"/>
    <w:rsid w:val="00A27571"/>
    <w:rsid w:val="00A324C5"/>
    <w:rsid w:val="00A41DA0"/>
    <w:rsid w:val="00A46D4E"/>
    <w:rsid w:val="00A47E70"/>
    <w:rsid w:val="00A50574"/>
    <w:rsid w:val="00A50CF0"/>
    <w:rsid w:val="00A74BC0"/>
    <w:rsid w:val="00A7671C"/>
    <w:rsid w:val="00A96146"/>
    <w:rsid w:val="00AA2CBC"/>
    <w:rsid w:val="00AB43DB"/>
    <w:rsid w:val="00AC5820"/>
    <w:rsid w:val="00AD1CD8"/>
    <w:rsid w:val="00AF41E4"/>
    <w:rsid w:val="00B05DD4"/>
    <w:rsid w:val="00B258BB"/>
    <w:rsid w:val="00B324FE"/>
    <w:rsid w:val="00B3401B"/>
    <w:rsid w:val="00B40CD8"/>
    <w:rsid w:val="00B57B0D"/>
    <w:rsid w:val="00B67B97"/>
    <w:rsid w:val="00B762B1"/>
    <w:rsid w:val="00B7658A"/>
    <w:rsid w:val="00B95788"/>
    <w:rsid w:val="00B968C8"/>
    <w:rsid w:val="00BA3EC5"/>
    <w:rsid w:val="00BA51D9"/>
    <w:rsid w:val="00BA51EE"/>
    <w:rsid w:val="00BB3FBC"/>
    <w:rsid w:val="00BB42AF"/>
    <w:rsid w:val="00BB5DFC"/>
    <w:rsid w:val="00BD279D"/>
    <w:rsid w:val="00BD6BB8"/>
    <w:rsid w:val="00BE7BA5"/>
    <w:rsid w:val="00BE7EC3"/>
    <w:rsid w:val="00BF6BF7"/>
    <w:rsid w:val="00C02980"/>
    <w:rsid w:val="00C11727"/>
    <w:rsid w:val="00C23AC0"/>
    <w:rsid w:val="00C34A35"/>
    <w:rsid w:val="00C37EC0"/>
    <w:rsid w:val="00C46763"/>
    <w:rsid w:val="00C548D8"/>
    <w:rsid w:val="00C54E58"/>
    <w:rsid w:val="00C65A9E"/>
    <w:rsid w:val="00C66BA2"/>
    <w:rsid w:val="00C75749"/>
    <w:rsid w:val="00C870F6"/>
    <w:rsid w:val="00C907B5"/>
    <w:rsid w:val="00C90CBD"/>
    <w:rsid w:val="00C95985"/>
    <w:rsid w:val="00CA52E6"/>
    <w:rsid w:val="00CB69F2"/>
    <w:rsid w:val="00CC5026"/>
    <w:rsid w:val="00CC68D0"/>
    <w:rsid w:val="00CD260E"/>
    <w:rsid w:val="00CE36EC"/>
    <w:rsid w:val="00CE7572"/>
    <w:rsid w:val="00CF4F56"/>
    <w:rsid w:val="00D03F9A"/>
    <w:rsid w:val="00D06D51"/>
    <w:rsid w:val="00D24991"/>
    <w:rsid w:val="00D50255"/>
    <w:rsid w:val="00D66520"/>
    <w:rsid w:val="00D7121D"/>
    <w:rsid w:val="00D72500"/>
    <w:rsid w:val="00D84AE9"/>
    <w:rsid w:val="00D9124E"/>
    <w:rsid w:val="00DA2DCF"/>
    <w:rsid w:val="00DC6A14"/>
    <w:rsid w:val="00DD0CC9"/>
    <w:rsid w:val="00DD152A"/>
    <w:rsid w:val="00DE34CF"/>
    <w:rsid w:val="00DF0051"/>
    <w:rsid w:val="00E06842"/>
    <w:rsid w:val="00E13F3D"/>
    <w:rsid w:val="00E17013"/>
    <w:rsid w:val="00E1723C"/>
    <w:rsid w:val="00E3351C"/>
    <w:rsid w:val="00E33F01"/>
    <w:rsid w:val="00E34898"/>
    <w:rsid w:val="00E45C0A"/>
    <w:rsid w:val="00E6750B"/>
    <w:rsid w:val="00E76FBE"/>
    <w:rsid w:val="00EB09B7"/>
    <w:rsid w:val="00EC1F07"/>
    <w:rsid w:val="00EE7D7C"/>
    <w:rsid w:val="00F04630"/>
    <w:rsid w:val="00F25D98"/>
    <w:rsid w:val="00F300FB"/>
    <w:rsid w:val="00F359A0"/>
    <w:rsid w:val="00F370D2"/>
    <w:rsid w:val="00F86853"/>
    <w:rsid w:val="00FB0636"/>
    <w:rsid w:val="00FB6386"/>
    <w:rsid w:val="00FB7648"/>
    <w:rsid w:val="00FC0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0AE6E0-7A0A-4A67-8625-011E23C1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8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3401B"/>
    <w:rPr>
      <w:rFonts w:ascii="Arial" w:hAnsi="Arial"/>
      <w:sz w:val="18"/>
      <w:lang w:val="en-GB" w:eastAsia="en-US"/>
    </w:rPr>
  </w:style>
  <w:style w:type="character" w:customStyle="1" w:styleId="TACChar">
    <w:name w:val="TAC Char"/>
    <w:link w:val="TAC"/>
    <w:qFormat/>
    <w:rsid w:val="00B3401B"/>
    <w:rPr>
      <w:rFonts w:ascii="Arial" w:hAnsi="Arial"/>
      <w:sz w:val="18"/>
      <w:lang w:val="en-GB" w:eastAsia="en-US"/>
    </w:rPr>
  </w:style>
  <w:style w:type="character" w:customStyle="1" w:styleId="TAHChar">
    <w:name w:val="TAH Char"/>
    <w:link w:val="TAH"/>
    <w:qFormat/>
    <w:rsid w:val="00B3401B"/>
    <w:rPr>
      <w:rFonts w:ascii="Arial" w:hAnsi="Arial"/>
      <w:b/>
      <w:sz w:val="18"/>
      <w:lang w:val="en-GB" w:eastAsia="en-US"/>
    </w:rPr>
  </w:style>
  <w:style w:type="character" w:customStyle="1" w:styleId="THChar">
    <w:name w:val="TH Char"/>
    <w:link w:val="TH"/>
    <w:qFormat/>
    <w:rsid w:val="00B3401B"/>
    <w:rPr>
      <w:rFonts w:ascii="Arial" w:hAnsi="Arial"/>
      <w:b/>
      <w:lang w:val="en-GB" w:eastAsia="en-US"/>
    </w:rPr>
  </w:style>
  <w:style w:type="paragraph" w:styleId="Revision">
    <w:name w:val="Revision"/>
    <w:hidden/>
    <w:uiPriority w:val="99"/>
    <w:semiHidden/>
    <w:rsid w:val="00B3401B"/>
    <w:rPr>
      <w:rFonts w:ascii="Times New Roman" w:hAnsi="Times New Roman"/>
      <w:lang w:val="en-GB" w:eastAsia="en-US"/>
    </w:rPr>
  </w:style>
  <w:style w:type="character" w:styleId="Strong">
    <w:name w:val="Strong"/>
    <w:basedOn w:val="DefaultParagraphFont"/>
    <w:uiPriority w:val="22"/>
    <w:qFormat/>
    <w:rsid w:val="00B3401B"/>
    <w:rPr>
      <w:b/>
      <w:bCs/>
    </w:rPr>
  </w:style>
  <w:style w:type="character" w:customStyle="1" w:styleId="B1Char">
    <w:name w:val="B1 Char"/>
    <w:link w:val="B1"/>
    <w:qFormat/>
    <w:rsid w:val="008650EB"/>
    <w:rPr>
      <w:rFonts w:ascii="Times New Roman" w:hAnsi="Times New Roman"/>
      <w:lang w:val="en-GB" w:eastAsia="en-US"/>
    </w:rPr>
  </w:style>
  <w:style w:type="character" w:customStyle="1" w:styleId="B2Char">
    <w:name w:val="B2 Char"/>
    <w:link w:val="B2"/>
    <w:qFormat/>
    <w:rsid w:val="00F86853"/>
    <w:rPr>
      <w:rFonts w:ascii="Times New Roman" w:hAnsi="Times New Roman"/>
      <w:lang w:val="en-GB" w:eastAsia="en-US"/>
    </w:rPr>
  </w:style>
  <w:style w:type="character" w:customStyle="1" w:styleId="EditorsNoteChar">
    <w:name w:val="Editor's Note Char"/>
    <w:aliases w:val="EN Char,Editor's Note Char1"/>
    <w:link w:val="EditorsNote"/>
    <w:qFormat/>
    <w:rsid w:val="00CD260E"/>
    <w:rPr>
      <w:rFonts w:ascii="Times New Roman" w:hAnsi="Times New Roman"/>
      <w:color w:val="FF0000"/>
      <w:lang w:val="en-GB" w:eastAsia="en-US"/>
    </w:rPr>
  </w:style>
  <w:style w:type="character" w:customStyle="1" w:styleId="CRCoverPageZchn">
    <w:name w:val="CR Cover Page Zchn"/>
    <w:link w:val="CRCoverPage"/>
    <w:rsid w:val="003C1B7E"/>
    <w:rPr>
      <w:rFonts w:ascii="Arial" w:hAnsi="Arial"/>
      <w:lang w:val="en-GB" w:eastAsia="en-US"/>
    </w:rPr>
  </w:style>
  <w:style w:type="character" w:customStyle="1" w:styleId="PLChar">
    <w:name w:val="PL Char"/>
    <w:link w:val="PL"/>
    <w:qFormat/>
    <w:rsid w:val="005A4102"/>
    <w:rPr>
      <w:rFonts w:ascii="Courier New" w:hAnsi="Courier New"/>
      <w:noProof/>
      <w:sz w:val="16"/>
      <w:lang w:val="en-GB" w:eastAsia="en-US"/>
    </w:rPr>
  </w:style>
  <w:style w:type="character" w:customStyle="1" w:styleId="TANChar">
    <w:name w:val="TAN Char"/>
    <w:link w:val="TAN"/>
    <w:qFormat/>
    <w:locked/>
    <w:rsid w:val="008C3C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190">
      <w:bodyDiv w:val="1"/>
      <w:marLeft w:val="0"/>
      <w:marRight w:val="0"/>
      <w:marTop w:val="0"/>
      <w:marBottom w:val="0"/>
      <w:divBdr>
        <w:top w:val="none" w:sz="0" w:space="0" w:color="auto"/>
        <w:left w:val="none" w:sz="0" w:space="0" w:color="auto"/>
        <w:bottom w:val="none" w:sz="0" w:space="0" w:color="auto"/>
        <w:right w:val="none" w:sz="0" w:space="0" w:color="auto"/>
      </w:divBdr>
    </w:div>
    <w:div w:id="111247119">
      <w:bodyDiv w:val="1"/>
      <w:marLeft w:val="0"/>
      <w:marRight w:val="0"/>
      <w:marTop w:val="0"/>
      <w:marBottom w:val="0"/>
      <w:divBdr>
        <w:top w:val="none" w:sz="0" w:space="0" w:color="auto"/>
        <w:left w:val="none" w:sz="0" w:space="0" w:color="auto"/>
        <w:bottom w:val="none" w:sz="0" w:space="0" w:color="auto"/>
        <w:right w:val="none" w:sz="0" w:space="0" w:color="auto"/>
      </w:divBdr>
    </w:div>
    <w:div w:id="160975047">
      <w:bodyDiv w:val="1"/>
      <w:marLeft w:val="0"/>
      <w:marRight w:val="0"/>
      <w:marTop w:val="0"/>
      <w:marBottom w:val="0"/>
      <w:divBdr>
        <w:top w:val="none" w:sz="0" w:space="0" w:color="auto"/>
        <w:left w:val="none" w:sz="0" w:space="0" w:color="auto"/>
        <w:bottom w:val="none" w:sz="0" w:space="0" w:color="auto"/>
        <w:right w:val="none" w:sz="0" w:space="0" w:color="auto"/>
      </w:divBdr>
    </w:div>
    <w:div w:id="246695059">
      <w:bodyDiv w:val="1"/>
      <w:marLeft w:val="0"/>
      <w:marRight w:val="0"/>
      <w:marTop w:val="0"/>
      <w:marBottom w:val="0"/>
      <w:divBdr>
        <w:top w:val="none" w:sz="0" w:space="0" w:color="auto"/>
        <w:left w:val="none" w:sz="0" w:space="0" w:color="auto"/>
        <w:bottom w:val="none" w:sz="0" w:space="0" w:color="auto"/>
        <w:right w:val="none" w:sz="0" w:space="0" w:color="auto"/>
      </w:divBdr>
    </w:div>
    <w:div w:id="282469022">
      <w:bodyDiv w:val="1"/>
      <w:marLeft w:val="0"/>
      <w:marRight w:val="0"/>
      <w:marTop w:val="0"/>
      <w:marBottom w:val="0"/>
      <w:divBdr>
        <w:top w:val="none" w:sz="0" w:space="0" w:color="auto"/>
        <w:left w:val="none" w:sz="0" w:space="0" w:color="auto"/>
        <w:bottom w:val="none" w:sz="0" w:space="0" w:color="auto"/>
        <w:right w:val="none" w:sz="0" w:space="0" w:color="auto"/>
      </w:divBdr>
    </w:div>
    <w:div w:id="338510566">
      <w:bodyDiv w:val="1"/>
      <w:marLeft w:val="0"/>
      <w:marRight w:val="0"/>
      <w:marTop w:val="0"/>
      <w:marBottom w:val="0"/>
      <w:divBdr>
        <w:top w:val="none" w:sz="0" w:space="0" w:color="auto"/>
        <w:left w:val="none" w:sz="0" w:space="0" w:color="auto"/>
        <w:bottom w:val="none" w:sz="0" w:space="0" w:color="auto"/>
        <w:right w:val="none" w:sz="0" w:space="0" w:color="auto"/>
      </w:divBdr>
    </w:div>
    <w:div w:id="381247619">
      <w:bodyDiv w:val="1"/>
      <w:marLeft w:val="0"/>
      <w:marRight w:val="0"/>
      <w:marTop w:val="0"/>
      <w:marBottom w:val="0"/>
      <w:divBdr>
        <w:top w:val="none" w:sz="0" w:space="0" w:color="auto"/>
        <w:left w:val="none" w:sz="0" w:space="0" w:color="auto"/>
        <w:bottom w:val="none" w:sz="0" w:space="0" w:color="auto"/>
        <w:right w:val="none" w:sz="0" w:space="0" w:color="auto"/>
      </w:divBdr>
    </w:div>
    <w:div w:id="384380859">
      <w:bodyDiv w:val="1"/>
      <w:marLeft w:val="0"/>
      <w:marRight w:val="0"/>
      <w:marTop w:val="0"/>
      <w:marBottom w:val="0"/>
      <w:divBdr>
        <w:top w:val="none" w:sz="0" w:space="0" w:color="auto"/>
        <w:left w:val="none" w:sz="0" w:space="0" w:color="auto"/>
        <w:bottom w:val="none" w:sz="0" w:space="0" w:color="auto"/>
        <w:right w:val="none" w:sz="0" w:space="0" w:color="auto"/>
      </w:divBdr>
    </w:div>
    <w:div w:id="384791995">
      <w:bodyDiv w:val="1"/>
      <w:marLeft w:val="0"/>
      <w:marRight w:val="0"/>
      <w:marTop w:val="0"/>
      <w:marBottom w:val="0"/>
      <w:divBdr>
        <w:top w:val="none" w:sz="0" w:space="0" w:color="auto"/>
        <w:left w:val="none" w:sz="0" w:space="0" w:color="auto"/>
        <w:bottom w:val="none" w:sz="0" w:space="0" w:color="auto"/>
        <w:right w:val="none" w:sz="0" w:space="0" w:color="auto"/>
      </w:divBdr>
    </w:div>
    <w:div w:id="454754397">
      <w:bodyDiv w:val="1"/>
      <w:marLeft w:val="0"/>
      <w:marRight w:val="0"/>
      <w:marTop w:val="0"/>
      <w:marBottom w:val="0"/>
      <w:divBdr>
        <w:top w:val="none" w:sz="0" w:space="0" w:color="auto"/>
        <w:left w:val="none" w:sz="0" w:space="0" w:color="auto"/>
        <w:bottom w:val="none" w:sz="0" w:space="0" w:color="auto"/>
        <w:right w:val="none" w:sz="0" w:space="0" w:color="auto"/>
      </w:divBdr>
    </w:div>
    <w:div w:id="500199756">
      <w:bodyDiv w:val="1"/>
      <w:marLeft w:val="0"/>
      <w:marRight w:val="0"/>
      <w:marTop w:val="0"/>
      <w:marBottom w:val="0"/>
      <w:divBdr>
        <w:top w:val="none" w:sz="0" w:space="0" w:color="auto"/>
        <w:left w:val="none" w:sz="0" w:space="0" w:color="auto"/>
        <w:bottom w:val="none" w:sz="0" w:space="0" w:color="auto"/>
        <w:right w:val="none" w:sz="0" w:space="0" w:color="auto"/>
      </w:divBdr>
    </w:div>
    <w:div w:id="523441480">
      <w:bodyDiv w:val="1"/>
      <w:marLeft w:val="0"/>
      <w:marRight w:val="0"/>
      <w:marTop w:val="0"/>
      <w:marBottom w:val="0"/>
      <w:divBdr>
        <w:top w:val="none" w:sz="0" w:space="0" w:color="auto"/>
        <w:left w:val="none" w:sz="0" w:space="0" w:color="auto"/>
        <w:bottom w:val="none" w:sz="0" w:space="0" w:color="auto"/>
        <w:right w:val="none" w:sz="0" w:space="0" w:color="auto"/>
      </w:divBdr>
    </w:div>
    <w:div w:id="544101792">
      <w:bodyDiv w:val="1"/>
      <w:marLeft w:val="0"/>
      <w:marRight w:val="0"/>
      <w:marTop w:val="0"/>
      <w:marBottom w:val="0"/>
      <w:divBdr>
        <w:top w:val="none" w:sz="0" w:space="0" w:color="auto"/>
        <w:left w:val="none" w:sz="0" w:space="0" w:color="auto"/>
        <w:bottom w:val="none" w:sz="0" w:space="0" w:color="auto"/>
        <w:right w:val="none" w:sz="0" w:space="0" w:color="auto"/>
      </w:divBdr>
    </w:div>
    <w:div w:id="673455373">
      <w:bodyDiv w:val="1"/>
      <w:marLeft w:val="0"/>
      <w:marRight w:val="0"/>
      <w:marTop w:val="0"/>
      <w:marBottom w:val="0"/>
      <w:divBdr>
        <w:top w:val="none" w:sz="0" w:space="0" w:color="auto"/>
        <w:left w:val="none" w:sz="0" w:space="0" w:color="auto"/>
        <w:bottom w:val="none" w:sz="0" w:space="0" w:color="auto"/>
        <w:right w:val="none" w:sz="0" w:space="0" w:color="auto"/>
      </w:divBdr>
    </w:div>
    <w:div w:id="756824181">
      <w:bodyDiv w:val="1"/>
      <w:marLeft w:val="0"/>
      <w:marRight w:val="0"/>
      <w:marTop w:val="0"/>
      <w:marBottom w:val="0"/>
      <w:divBdr>
        <w:top w:val="none" w:sz="0" w:space="0" w:color="auto"/>
        <w:left w:val="none" w:sz="0" w:space="0" w:color="auto"/>
        <w:bottom w:val="none" w:sz="0" w:space="0" w:color="auto"/>
        <w:right w:val="none" w:sz="0" w:space="0" w:color="auto"/>
      </w:divBdr>
    </w:div>
    <w:div w:id="783766277">
      <w:bodyDiv w:val="1"/>
      <w:marLeft w:val="0"/>
      <w:marRight w:val="0"/>
      <w:marTop w:val="0"/>
      <w:marBottom w:val="0"/>
      <w:divBdr>
        <w:top w:val="none" w:sz="0" w:space="0" w:color="auto"/>
        <w:left w:val="none" w:sz="0" w:space="0" w:color="auto"/>
        <w:bottom w:val="none" w:sz="0" w:space="0" w:color="auto"/>
        <w:right w:val="none" w:sz="0" w:space="0" w:color="auto"/>
      </w:divBdr>
    </w:div>
    <w:div w:id="877856841">
      <w:bodyDiv w:val="1"/>
      <w:marLeft w:val="0"/>
      <w:marRight w:val="0"/>
      <w:marTop w:val="0"/>
      <w:marBottom w:val="0"/>
      <w:divBdr>
        <w:top w:val="none" w:sz="0" w:space="0" w:color="auto"/>
        <w:left w:val="none" w:sz="0" w:space="0" w:color="auto"/>
        <w:bottom w:val="none" w:sz="0" w:space="0" w:color="auto"/>
        <w:right w:val="none" w:sz="0" w:space="0" w:color="auto"/>
      </w:divBdr>
    </w:div>
    <w:div w:id="966739526">
      <w:bodyDiv w:val="1"/>
      <w:marLeft w:val="0"/>
      <w:marRight w:val="0"/>
      <w:marTop w:val="0"/>
      <w:marBottom w:val="0"/>
      <w:divBdr>
        <w:top w:val="none" w:sz="0" w:space="0" w:color="auto"/>
        <w:left w:val="none" w:sz="0" w:space="0" w:color="auto"/>
        <w:bottom w:val="none" w:sz="0" w:space="0" w:color="auto"/>
        <w:right w:val="none" w:sz="0" w:space="0" w:color="auto"/>
      </w:divBdr>
    </w:div>
    <w:div w:id="990251601">
      <w:bodyDiv w:val="1"/>
      <w:marLeft w:val="0"/>
      <w:marRight w:val="0"/>
      <w:marTop w:val="0"/>
      <w:marBottom w:val="0"/>
      <w:divBdr>
        <w:top w:val="none" w:sz="0" w:space="0" w:color="auto"/>
        <w:left w:val="none" w:sz="0" w:space="0" w:color="auto"/>
        <w:bottom w:val="none" w:sz="0" w:space="0" w:color="auto"/>
        <w:right w:val="none" w:sz="0" w:space="0" w:color="auto"/>
      </w:divBdr>
    </w:div>
    <w:div w:id="1053891113">
      <w:bodyDiv w:val="1"/>
      <w:marLeft w:val="0"/>
      <w:marRight w:val="0"/>
      <w:marTop w:val="0"/>
      <w:marBottom w:val="0"/>
      <w:divBdr>
        <w:top w:val="none" w:sz="0" w:space="0" w:color="auto"/>
        <w:left w:val="none" w:sz="0" w:space="0" w:color="auto"/>
        <w:bottom w:val="none" w:sz="0" w:space="0" w:color="auto"/>
        <w:right w:val="none" w:sz="0" w:space="0" w:color="auto"/>
      </w:divBdr>
    </w:div>
    <w:div w:id="1115563544">
      <w:bodyDiv w:val="1"/>
      <w:marLeft w:val="0"/>
      <w:marRight w:val="0"/>
      <w:marTop w:val="0"/>
      <w:marBottom w:val="0"/>
      <w:divBdr>
        <w:top w:val="none" w:sz="0" w:space="0" w:color="auto"/>
        <w:left w:val="none" w:sz="0" w:space="0" w:color="auto"/>
        <w:bottom w:val="none" w:sz="0" w:space="0" w:color="auto"/>
        <w:right w:val="none" w:sz="0" w:space="0" w:color="auto"/>
      </w:divBdr>
    </w:div>
    <w:div w:id="1145392287">
      <w:bodyDiv w:val="1"/>
      <w:marLeft w:val="0"/>
      <w:marRight w:val="0"/>
      <w:marTop w:val="0"/>
      <w:marBottom w:val="0"/>
      <w:divBdr>
        <w:top w:val="none" w:sz="0" w:space="0" w:color="auto"/>
        <w:left w:val="none" w:sz="0" w:space="0" w:color="auto"/>
        <w:bottom w:val="none" w:sz="0" w:space="0" w:color="auto"/>
        <w:right w:val="none" w:sz="0" w:space="0" w:color="auto"/>
      </w:divBdr>
    </w:div>
    <w:div w:id="1173758227">
      <w:bodyDiv w:val="1"/>
      <w:marLeft w:val="0"/>
      <w:marRight w:val="0"/>
      <w:marTop w:val="0"/>
      <w:marBottom w:val="0"/>
      <w:divBdr>
        <w:top w:val="none" w:sz="0" w:space="0" w:color="auto"/>
        <w:left w:val="none" w:sz="0" w:space="0" w:color="auto"/>
        <w:bottom w:val="none" w:sz="0" w:space="0" w:color="auto"/>
        <w:right w:val="none" w:sz="0" w:space="0" w:color="auto"/>
      </w:divBdr>
    </w:div>
    <w:div w:id="1176774614">
      <w:bodyDiv w:val="1"/>
      <w:marLeft w:val="0"/>
      <w:marRight w:val="0"/>
      <w:marTop w:val="0"/>
      <w:marBottom w:val="0"/>
      <w:divBdr>
        <w:top w:val="none" w:sz="0" w:space="0" w:color="auto"/>
        <w:left w:val="none" w:sz="0" w:space="0" w:color="auto"/>
        <w:bottom w:val="none" w:sz="0" w:space="0" w:color="auto"/>
        <w:right w:val="none" w:sz="0" w:space="0" w:color="auto"/>
      </w:divBdr>
    </w:div>
    <w:div w:id="1310674274">
      <w:bodyDiv w:val="1"/>
      <w:marLeft w:val="0"/>
      <w:marRight w:val="0"/>
      <w:marTop w:val="0"/>
      <w:marBottom w:val="0"/>
      <w:divBdr>
        <w:top w:val="none" w:sz="0" w:space="0" w:color="auto"/>
        <w:left w:val="none" w:sz="0" w:space="0" w:color="auto"/>
        <w:bottom w:val="none" w:sz="0" w:space="0" w:color="auto"/>
        <w:right w:val="none" w:sz="0" w:space="0" w:color="auto"/>
      </w:divBdr>
    </w:div>
    <w:div w:id="1401170223">
      <w:bodyDiv w:val="1"/>
      <w:marLeft w:val="0"/>
      <w:marRight w:val="0"/>
      <w:marTop w:val="0"/>
      <w:marBottom w:val="0"/>
      <w:divBdr>
        <w:top w:val="none" w:sz="0" w:space="0" w:color="auto"/>
        <w:left w:val="none" w:sz="0" w:space="0" w:color="auto"/>
        <w:bottom w:val="none" w:sz="0" w:space="0" w:color="auto"/>
        <w:right w:val="none" w:sz="0" w:space="0" w:color="auto"/>
      </w:divBdr>
    </w:div>
    <w:div w:id="1416977672">
      <w:bodyDiv w:val="1"/>
      <w:marLeft w:val="0"/>
      <w:marRight w:val="0"/>
      <w:marTop w:val="0"/>
      <w:marBottom w:val="0"/>
      <w:divBdr>
        <w:top w:val="none" w:sz="0" w:space="0" w:color="auto"/>
        <w:left w:val="none" w:sz="0" w:space="0" w:color="auto"/>
        <w:bottom w:val="none" w:sz="0" w:space="0" w:color="auto"/>
        <w:right w:val="none" w:sz="0" w:space="0" w:color="auto"/>
      </w:divBdr>
    </w:div>
    <w:div w:id="1584028693">
      <w:bodyDiv w:val="1"/>
      <w:marLeft w:val="0"/>
      <w:marRight w:val="0"/>
      <w:marTop w:val="0"/>
      <w:marBottom w:val="0"/>
      <w:divBdr>
        <w:top w:val="none" w:sz="0" w:space="0" w:color="auto"/>
        <w:left w:val="none" w:sz="0" w:space="0" w:color="auto"/>
        <w:bottom w:val="none" w:sz="0" w:space="0" w:color="auto"/>
        <w:right w:val="none" w:sz="0" w:space="0" w:color="auto"/>
      </w:divBdr>
    </w:div>
    <w:div w:id="1620919034">
      <w:bodyDiv w:val="1"/>
      <w:marLeft w:val="0"/>
      <w:marRight w:val="0"/>
      <w:marTop w:val="0"/>
      <w:marBottom w:val="0"/>
      <w:divBdr>
        <w:top w:val="none" w:sz="0" w:space="0" w:color="auto"/>
        <w:left w:val="none" w:sz="0" w:space="0" w:color="auto"/>
        <w:bottom w:val="none" w:sz="0" w:space="0" w:color="auto"/>
        <w:right w:val="none" w:sz="0" w:space="0" w:color="auto"/>
      </w:divBdr>
    </w:div>
    <w:div w:id="1653369050">
      <w:bodyDiv w:val="1"/>
      <w:marLeft w:val="0"/>
      <w:marRight w:val="0"/>
      <w:marTop w:val="0"/>
      <w:marBottom w:val="0"/>
      <w:divBdr>
        <w:top w:val="none" w:sz="0" w:space="0" w:color="auto"/>
        <w:left w:val="none" w:sz="0" w:space="0" w:color="auto"/>
        <w:bottom w:val="none" w:sz="0" w:space="0" w:color="auto"/>
        <w:right w:val="none" w:sz="0" w:space="0" w:color="auto"/>
      </w:divBdr>
    </w:div>
    <w:div w:id="1707215588">
      <w:bodyDiv w:val="1"/>
      <w:marLeft w:val="0"/>
      <w:marRight w:val="0"/>
      <w:marTop w:val="0"/>
      <w:marBottom w:val="0"/>
      <w:divBdr>
        <w:top w:val="none" w:sz="0" w:space="0" w:color="auto"/>
        <w:left w:val="none" w:sz="0" w:space="0" w:color="auto"/>
        <w:bottom w:val="none" w:sz="0" w:space="0" w:color="auto"/>
        <w:right w:val="none" w:sz="0" w:space="0" w:color="auto"/>
      </w:divBdr>
    </w:div>
    <w:div w:id="1783836290">
      <w:bodyDiv w:val="1"/>
      <w:marLeft w:val="0"/>
      <w:marRight w:val="0"/>
      <w:marTop w:val="0"/>
      <w:marBottom w:val="0"/>
      <w:divBdr>
        <w:top w:val="none" w:sz="0" w:space="0" w:color="auto"/>
        <w:left w:val="none" w:sz="0" w:space="0" w:color="auto"/>
        <w:bottom w:val="none" w:sz="0" w:space="0" w:color="auto"/>
        <w:right w:val="none" w:sz="0" w:space="0" w:color="auto"/>
      </w:divBdr>
    </w:div>
    <w:div w:id="1798453811">
      <w:bodyDiv w:val="1"/>
      <w:marLeft w:val="0"/>
      <w:marRight w:val="0"/>
      <w:marTop w:val="0"/>
      <w:marBottom w:val="0"/>
      <w:divBdr>
        <w:top w:val="none" w:sz="0" w:space="0" w:color="auto"/>
        <w:left w:val="none" w:sz="0" w:space="0" w:color="auto"/>
        <w:bottom w:val="none" w:sz="0" w:space="0" w:color="auto"/>
        <w:right w:val="none" w:sz="0" w:space="0" w:color="auto"/>
      </w:divBdr>
    </w:div>
    <w:div w:id="1829789844">
      <w:bodyDiv w:val="1"/>
      <w:marLeft w:val="0"/>
      <w:marRight w:val="0"/>
      <w:marTop w:val="0"/>
      <w:marBottom w:val="0"/>
      <w:divBdr>
        <w:top w:val="none" w:sz="0" w:space="0" w:color="auto"/>
        <w:left w:val="none" w:sz="0" w:space="0" w:color="auto"/>
        <w:bottom w:val="none" w:sz="0" w:space="0" w:color="auto"/>
        <w:right w:val="none" w:sz="0" w:space="0" w:color="auto"/>
      </w:divBdr>
    </w:div>
    <w:div w:id="1953435654">
      <w:bodyDiv w:val="1"/>
      <w:marLeft w:val="0"/>
      <w:marRight w:val="0"/>
      <w:marTop w:val="0"/>
      <w:marBottom w:val="0"/>
      <w:divBdr>
        <w:top w:val="none" w:sz="0" w:space="0" w:color="auto"/>
        <w:left w:val="none" w:sz="0" w:space="0" w:color="auto"/>
        <w:bottom w:val="none" w:sz="0" w:space="0" w:color="auto"/>
        <w:right w:val="none" w:sz="0" w:space="0" w:color="auto"/>
      </w:divBdr>
    </w:div>
    <w:div w:id="2035227759">
      <w:bodyDiv w:val="1"/>
      <w:marLeft w:val="0"/>
      <w:marRight w:val="0"/>
      <w:marTop w:val="0"/>
      <w:marBottom w:val="0"/>
      <w:divBdr>
        <w:top w:val="none" w:sz="0" w:space="0" w:color="auto"/>
        <w:left w:val="none" w:sz="0" w:space="0" w:color="auto"/>
        <w:bottom w:val="none" w:sz="0" w:space="0" w:color="auto"/>
        <w:right w:val="none" w:sz="0" w:space="0" w:color="auto"/>
      </w:divBdr>
    </w:div>
    <w:div w:id="21182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2326</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7</cp:revision>
  <cp:lastPrinted>1899-12-31T23:00:00Z</cp:lastPrinted>
  <dcterms:created xsi:type="dcterms:W3CDTF">2025-10-06T10:21:00Z</dcterms:created>
  <dcterms:modified xsi:type="dcterms:W3CDTF">2025-10-06T10:26:00Z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